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7D108B12" w:rsidR="00DE3A72" w:rsidRDefault="00DE3A72" w:rsidP="00DE3A72">
      <w:pPr>
        <w:pStyle w:val="CRCoverPage"/>
        <w:tabs>
          <w:tab w:val="right" w:pos="9639"/>
        </w:tabs>
        <w:spacing w:after="0"/>
        <w:rPr>
          <w:b/>
          <w:i/>
          <w:noProof/>
          <w:sz w:val="28"/>
        </w:rPr>
      </w:pPr>
      <w:r>
        <w:rPr>
          <w:b/>
          <w:noProof/>
          <w:sz w:val="24"/>
        </w:rPr>
        <w:t>3GPP TSG-</w:t>
      </w:r>
      <w:r w:rsidR="008E69D7">
        <w:fldChar w:fldCharType="begin"/>
      </w:r>
      <w:r w:rsidR="008E69D7">
        <w:instrText xml:space="preserve"> DOCPROPERTY  TSG/WGRef  \* MERGEFORMAT </w:instrText>
      </w:r>
      <w:r w:rsidR="008E69D7">
        <w:fldChar w:fldCharType="separate"/>
      </w:r>
      <w:r>
        <w:rPr>
          <w:b/>
          <w:noProof/>
          <w:sz w:val="24"/>
        </w:rPr>
        <w:t>SA5</w:t>
      </w:r>
      <w:r w:rsidR="008E69D7">
        <w:rPr>
          <w:b/>
          <w:noProof/>
          <w:sz w:val="24"/>
        </w:rPr>
        <w:fldChar w:fldCharType="end"/>
      </w:r>
      <w:r>
        <w:rPr>
          <w:b/>
          <w:noProof/>
          <w:sz w:val="24"/>
        </w:rPr>
        <w:t xml:space="preserve"> Meeting #</w:t>
      </w:r>
      <w:r w:rsidR="008E69D7">
        <w:fldChar w:fldCharType="begin"/>
      </w:r>
      <w:r w:rsidR="008E69D7">
        <w:instrText xml:space="preserve"> DOCPROPERTY  MtgSeq  \* MERGEFORMAT </w:instrText>
      </w:r>
      <w:r w:rsidR="008E69D7">
        <w:fldChar w:fldCharType="separate"/>
      </w:r>
      <w:r>
        <w:rPr>
          <w:b/>
          <w:noProof/>
          <w:sz w:val="24"/>
        </w:rPr>
        <w:t>15</w:t>
      </w:r>
      <w:r w:rsidR="005D4D82">
        <w:rPr>
          <w:b/>
          <w:noProof/>
          <w:sz w:val="24"/>
        </w:rPr>
        <w:t>1</w:t>
      </w:r>
      <w:r w:rsidR="008E69D7">
        <w:rPr>
          <w:b/>
          <w:noProof/>
          <w:sz w:val="24"/>
        </w:rPr>
        <w:fldChar w:fldCharType="end"/>
      </w:r>
      <w:r w:rsidR="008E69D7">
        <w:fldChar w:fldCharType="begin"/>
      </w:r>
      <w:r w:rsidR="008E69D7">
        <w:instrText xml:space="preserve"> DOCPROPERTY  MtgTitle  \* MERGEFORMAT </w:instrText>
      </w:r>
      <w:r w:rsidR="008E69D7">
        <w:fldChar w:fldCharType="separate"/>
      </w:r>
      <w:r w:rsidR="008E69D7">
        <w:fldChar w:fldCharType="end"/>
      </w:r>
      <w:r>
        <w:rPr>
          <w:b/>
          <w:i/>
          <w:noProof/>
          <w:sz w:val="28"/>
        </w:rPr>
        <w:tab/>
      </w:r>
      <w:r w:rsidR="008E69D7">
        <w:fldChar w:fldCharType="begin"/>
      </w:r>
      <w:r w:rsidR="008E69D7">
        <w:instrText xml:space="preserve"> DOCPROPERTY  Tdoc#  \* MERGEFORMAT </w:instrText>
      </w:r>
      <w:r w:rsidR="008E69D7">
        <w:fldChar w:fldCharType="separate"/>
      </w:r>
      <w:r>
        <w:rPr>
          <w:b/>
          <w:i/>
          <w:noProof/>
          <w:sz w:val="28"/>
        </w:rPr>
        <w:t>S5-23</w:t>
      </w:r>
      <w:r w:rsidR="008E69D7">
        <w:rPr>
          <w:b/>
          <w:i/>
          <w:noProof/>
          <w:sz w:val="28"/>
        </w:rPr>
        <w:t>6362</w:t>
      </w:r>
      <w:r w:rsidR="008E69D7">
        <w:rPr>
          <w:b/>
          <w:i/>
          <w:noProof/>
          <w:sz w:val="28"/>
        </w:rPr>
        <w:fldChar w:fldCharType="end"/>
      </w:r>
    </w:p>
    <w:p w14:paraId="28E8243C" w14:textId="2B5A5BD1" w:rsidR="00DE3A72" w:rsidRDefault="008E69D7" w:rsidP="00DE3A72">
      <w:pPr>
        <w:pStyle w:val="CRCoverPage"/>
        <w:outlineLvl w:val="0"/>
        <w:rPr>
          <w:b/>
          <w:noProof/>
          <w:sz w:val="24"/>
        </w:rPr>
      </w:pPr>
      <w:r>
        <w:fldChar w:fldCharType="begin"/>
      </w:r>
      <w:r>
        <w:instrText xml:space="preserve"> DOCPROPERTY  Location  \* MERGEFORMAT </w:instrText>
      </w:r>
      <w:r>
        <w:fldChar w:fldCharType="separate"/>
      </w:r>
      <w:r w:rsidR="005D4D82">
        <w:rPr>
          <w:b/>
          <w:noProof/>
          <w:sz w:val="24"/>
        </w:rPr>
        <w:t>Xiamen</w:t>
      </w:r>
      <w:r>
        <w:rPr>
          <w:b/>
          <w:noProof/>
          <w:sz w:val="24"/>
        </w:rPr>
        <w:fldChar w:fldCharType="end"/>
      </w:r>
      <w:r w:rsidR="00DE3A72">
        <w:rPr>
          <w:b/>
          <w:noProof/>
          <w:sz w:val="24"/>
        </w:rPr>
        <w:t xml:space="preserve">, </w:t>
      </w:r>
      <w:r>
        <w:fldChar w:fldCharType="begin"/>
      </w:r>
      <w:r>
        <w:instrText xml:space="preserve"> DOCPROPERTY  Country  \* MERGEFORMAT </w:instrText>
      </w:r>
      <w:r>
        <w:fldChar w:fldCharType="separate"/>
      </w:r>
      <w:r w:rsidR="005D4D82">
        <w:rPr>
          <w:b/>
          <w:noProof/>
          <w:sz w:val="24"/>
        </w:rPr>
        <w:t>China</w:t>
      </w:r>
      <w:r>
        <w:rPr>
          <w:b/>
          <w:noProof/>
          <w:sz w:val="24"/>
        </w:rPr>
        <w:fldChar w:fldCharType="end"/>
      </w:r>
      <w:r w:rsidR="00DE3A72">
        <w:rPr>
          <w:b/>
          <w:noProof/>
          <w:sz w:val="24"/>
        </w:rPr>
        <w:t xml:space="preserve">, </w:t>
      </w:r>
      <w:r>
        <w:fldChar w:fldCharType="begin"/>
      </w:r>
      <w:r>
        <w:instrText xml:space="preserve"> DOCPROPERTY  StartDate  \* MERGEFORMAT </w:instrText>
      </w:r>
      <w:r>
        <w:fldChar w:fldCharType="separate"/>
      </w:r>
      <w:r w:rsidR="005D4D82">
        <w:rPr>
          <w:b/>
          <w:noProof/>
          <w:sz w:val="24"/>
        </w:rPr>
        <w:t>9th</w:t>
      </w:r>
      <w:r w:rsidR="00DE3A72">
        <w:rPr>
          <w:b/>
          <w:noProof/>
          <w:sz w:val="24"/>
        </w:rPr>
        <w:t xml:space="preserve"> </w:t>
      </w:r>
      <w:r w:rsidR="005D4D82">
        <w:rPr>
          <w:b/>
          <w:noProof/>
          <w:sz w:val="24"/>
        </w:rPr>
        <w:t>Oct</w:t>
      </w:r>
      <w:r w:rsidR="00DE3A72">
        <w:rPr>
          <w:b/>
          <w:noProof/>
          <w:sz w:val="24"/>
        </w:rPr>
        <w:t xml:space="preserve"> 2023</w:t>
      </w:r>
      <w:r>
        <w:rPr>
          <w:b/>
          <w:noProof/>
          <w:sz w:val="24"/>
        </w:rPr>
        <w:fldChar w:fldCharType="end"/>
      </w:r>
      <w:r w:rsidR="00DE3A72">
        <w:rPr>
          <w:b/>
          <w:noProof/>
          <w:sz w:val="24"/>
        </w:rPr>
        <w:t xml:space="preserve"> </w:t>
      </w:r>
      <w:r w:rsidR="005D4D82">
        <w:rPr>
          <w:b/>
          <w:noProof/>
          <w:sz w:val="24"/>
        </w:rPr>
        <w:t>–</w:t>
      </w:r>
      <w:r w:rsidR="00DE3A72">
        <w:rPr>
          <w:b/>
          <w:noProof/>
          <w:sz w:val="24"/>
        </w:rPr>
        <w:t xml:space="preserve"> </w:t>
      </w:r>
      <w:r>
        <w:fldChar w:fldCharType="begin"/>
      </w:r>
      <w:r>
        <w:instrText xml:space="preserve"> DOCPROPERTY  EndDate  \* MERGEFORMAT </w:instrText>
      </w:r>
      <w:r>
        <w:fldChar w:fldCharType="separate"/>
      </w:r>
      <w:r w:rsidR="005D4D82">
        <w:rPr>
          <w:b/>
          <w:noProof/>
          <w:sz w:val="24"/>
        </w:rPr>
        <w:t>13th</w:t>
      </w:r>
      <w:r w:rsidR="00DE3A72">
        <w:rPr>
          <w:b/>
          <w:noProof/>
          <w:sz w:val="24"/>
        </w:rPr>
        <w:t xml:space="preserve"> </w:t>
      </w:r>
      <w:r w:rsidR="005D4D82">
        <w:rPr>
          <w:b/>
          <w:noProof/>
          <w:sz w:val="24"/>
        </w:rPr>
        <w:t>Oct</w:t>
      </w:r>
      <w:r w:rsidR="00DE3A72">
        <w:rPr>
          <w:b/>
          <w:noProof/>
          <w:sz w:val="24"/>
        </w:rPr>
        <w:t xml:space="preserve">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78A4AC6" w:rsidR="00DE3A72" w:rsidRDefault="008E69D7">
            <w:pPr>
              <w:pStyle w:val="CRCoverPage"/>
              <w:spacing w:after="0"/>
              <w:jc w:val="right"/>
              <w:rPr>
                <w:b/>
                <w:noProof/>
                <w:sz w:val="28"/>
              </w:rPr>
            </w:pPr>
            <w:r>
              <w:fldChar w:fldCharType="begin"/>
            </w:r>
            <w:r>
              <w:instrText xml:space="preserve"> DOCPROPERTY  Spec#  \* MERGEFORMAT </w:instrText>
            </w:r>
            <w:r>
              <w:fldChar w:fldCharType="separate"/>
            </w:r>
            <w:r w:rsidR="00DE3A72">
              <w:rPr>
                <w:b/>
                <w:noProof/>
                <w:sz w:val="28"/>
              </w:rPr>
              <w:t>28.</w:t>
            </w:r>
            <w:r w:rsidR="002E5332">
              <w:rPr>
                <w:b/>
                <w:noProof/>
                <w:sz w:val="28"/>
              </w:rPr>
              <w:t>622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73774FFD" w:rsidR="00DE3A72" w:rsidRDefault="008E69D7">
            <w:pPr>
              <w:pStyle w:val="CRCoverPage"/>
              <w:spacing w:after="0"/>
              <w:rPr>
                <w:noProof/>
              </w:rPr>
            </w:pPr>
            <w:r>
              <w:fldChar w:fldCharType="begin"/>
            </w:r>
            <w:r>
              <w:instrText xml:space="preserve"> DOCPROPERTY  Cr#  \* MERGEFORMAT </w:instrText>
            </w:r>
            <w:r>
              <w:fldChar w:fldCharType="separate"/>
            </w:r>
            <w:r w:rsidR="00DE3A72">
              <w:rPr>
                <w:b/>
                <w:noProof/>
                <w:sz w:val="28"/>
              </w:rPr>
              <w:t>0</w:t>
            </w:r>
            <w:r>
              <w:rPr>
                <w:b/>
                <w:noProof/>
                <w:sz w:val="28"/>
              </w:rPr>
              <w:t>287</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8E69D7">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C7DC479" w:rsidR="00DE3A72" w:rsidRDefault="008E69D7">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9E0141">
              <w:rPr>
                <w:b/>
                <w:noProof/>
                <w:sz w:val="28"/>
              </w:rPr>
              <w:t>8</w:t>
            </w:r>
            <w:r w:rsidR="00DE3A72">
              <w:rPr>
                <w:b/>
                <w:noProof/>
                <w:sz w:val="28"/>
              </w:rPr>
              <w:t>.</w:t>
            </w:r>
            <w:r w:rsidR="002E5332">
              <w:rPr>
                <w:b/>
                <w:noProof/>
                <w:sz w:val="28"/>
              </w:rPr>
              <w:t>4</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1752226E" w:rsidR="00DE3A72" w:rsidRDefault="008E69D7">
            <w:pPr>
              <w:pStyle w:val="CRCoverPage"/>
              <w:spacing w:after="0"/>
              <w:ind w:left="100"/>
              <w:rPr>
                <w:noProof/>
              </w:rPr>
            </w:pPr>
            <w:r>
              <w:fldChar w:fldCharType="begin"/>
            </w:r>
            <w:r>
              <w:instrText xml:space="preserve"> DOCPROPERTY  CrTitle  \* MERGEFORMAT </w:instrText>
            </w:r>
            <w:r>
              <w:fldChar w:fldCharType="separate"/>
            </w:r>
            <w:r w:rsidR="00DE3A72">
              <w:t>Rel-1</w:t>
            </w:r>
            <w:r w:rsidR="009E0141">
              <w:t>8</w:t>
            </w:r>
            <w:r w:rsidR="00DE3A72">
              <w:t xml:space="preserve"> CR TS 28.</w:t>
            </w:r>
            <w:r w:rsidR="002E5332">
              <w:t>622</w:t>
            </w:r>
            <w:r w:rsidR="0031643B">
              <w:t xml:space="preserve"> </w:t>
            </w:r>
            <w:r w:rsidR="00132542">
              <w:t>Aligning ReportAmount LTE parameters with ImmediateMDT datatype</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8E69D7">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8E69D7">
              <w:fldChar w:fldCharType="begin"/>
            </w:r>
            <w:r w:rsidR="008E69D7">
              <w:instrText xml:space="preserve"> DOCPROPERTY  SourceIfTsg  \* MERGEFORMAT </w:instrText>
            </w:r>
            <w:r w:rsidR="008E69D7">
              <w:fldChar w:fldCharType="separate"/>
            </w:r>
            <w:r w:rsidR="008E69D7">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45AF393D" w:rsidR="00DE3A72" w:rsidRDefault="008E69D7">
            <w:pPr>
              <w:pStyle w:val="CRCoverPage"/>
              <w:spacing w:after="0"/>
              <w:ind w:left="100"/>
              <w:rPr>
                <w:noProof/>
              </w:rPr>
            </w:pPr>
            <w:r>
              <w:fldChar w:fldCharType="begin"/>
            </w:r>
            <w:r>
              <w:instrText xml:space="preserve"> DOCPROPERTY  RelatedWis  \* MERGEFORMAT </w:instrText>
            </w:r>
            <w:r>
              <w:fldChar w:fldCharType="separate"/>
            </w:r>
            <w:r w:rsidR="00321039" w:rsidRPr="00321039">
              <w:rPr>
                <w:noProof/>
              </w:rPr>
              <w:t>5GMDT_Ph2</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6819FE9" w:rsidR="00DE3A72" w:rsidRDefault="008E69D7">
            <w:pPr>
              <w:pStyle w:val="CRCoverPage"/>
              <w:spacing w:after="0"/>
              <w:ind w:left="100"/>
              <w:rPr>
                <w:noProof/>
              </w:rPr>
            </w:pPr>
            <w:r>
              <w:fldChar w:fldCharType="begin"/>
            </w:r>
            <w:r>
              <w:instrText xml:space="preserve"> DOCPROPERTY  ResDate  \* MERGEFORMAT </w:instrText>
            </w:r>
            <w:r>
              <w:fldChar w:fldCharType="separate"/>
            </w:r>
            <w:r w:rsidR="00DE3A72">
              <w:rPr>
                <w:noProof/>
              </w:rPr>
              <w:t>2023-0</w:t>
            </w:r>
            <w:r w:rsidR="0031643B">
              <w:rPr>
                <w:noProof/>
              </w:rPr>
              <w:t>9</w:t>
            </w:r>
            <w:r w:rsidR="00DE3A72">
              <w:rPr>
                <w:noProof/>
              </w:rPr>
              <w:t>-</w:t>
            </w:r>
            <w:r w:rsidR="0031643B">
              <w:rPr>
                <w:noProof/>
              </w:rPr>
              <w:t>2</w:t>
            </w:r>
            <w:r w:rsidR="00DE3A72">
              <w:rPr>
                <w:noProof/>
              </w:rPr>
              <w:t>8</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5C84205" w:rsidR="00DE3A72" w:rsidRDefault="00132542">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02AA2A9" w:rsidR="00DE3A72" w:rsidRDefault="008E69D7">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9E0141">
              <w:rPr>
                <w:noProof/>
              </w:rPr>
              <w:t>8</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A20E15" w:rsidR="009E0141" w:rsidRDefault="00DF1A4E" w:rsidP="003718FC">
            <w:pPr>
              <w:pStyle w:val="CRCoverPage"/>
              <w:spacing w:after="0"/>
              <w:ind w:left="100"/>
              <w:rPr>
                <w:noProof/>
                <w:lang w:eastAsia="zh-CN"/>
              </w:rPr>
            </w:pPr>
            <w:r>
              <w:rPr>
                <w:noProof/>
                <w:lang w:eastAsia="zh-CN"/>
              </w:rPr>
              <w:t>The reportAmount parameters of LTE for different applicable ImmediateMDT measurements are currently placed in TraceJob. But the TraceJob has been refactored in the last meeting. The report amount parameters should go to ImmediateMDT datatype</w:t>
            </w:r>
            <w:r w:rsidR="00190348">
              <w:rPr>
                <w:noProof/>
                <w:lang w:eastAsia="zh-CN"/>
              </w:rPr>
              <w:t>.</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E31AD3" w:rsidR="003718FC" w:rsidRDefault="00DF1A4E">
            <w:pPr>
              <w:pStyle w:val="CRCoverPage"/>
              <w:spacing w:after="0"/>
              <w:ind w:left="100"/>
              <w:rPr>
                <w:noProof/>
              </w:rPr>
            </w:pPr>
            <w:r>
              <w:rPr>
                <w:noProof/>
              </w:rPr>
              <w:t>Moved the reportAmount parameters of LTE from Tracejob IOC to ImmediateMDT datatype</w:t>
            </w:r>
            <w:r w:rsidR="003B09D6">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A521F" w:rsidR="001E41F3" w:rsidRDefault="00DF1A4E">
            <w:pPr>
              <w:pStyle w:val="CRCoverPage"/>
              <w:spacing w:after="0"/>
              <w:ind w:left="100"/>
              <w:rPr>
                <w:noProof/>
              </w:rPr>
            </w:pPr>
            <w:r>
              <w:rPr>
                <w:noProof/>
              </w:rPr>
              <w:t>Mismatch between stage 2 and stage 3 specifications causing ambiguity.</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ED45F" w:rsidR="001E41F3" w:rsidRDefault="00D0566F">
            <w:pPr>
              <w:pStyle w:val="CRCoverPage"/>
              <w:spacing w:after="0"/>
              <w:ind w:left="100"/>
              <w:rPr>
                <w:noProof/>
              </w:rPr>
            </w:pPr>
            <w:r>
              <w:rPr>
                <w:noProof/>
              </w:rPr>
              <w:t>4.3.30, 4.3.59</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624280A" w:rsidR="00C9224F" w:rsidRDefault="00145D43" w:rsidP="002220D1">
            <w:pPr>
              <w:pStyle w:val="CRCoverPage"/>
              <w:spacing w:after="0"/>
              <w:ind w:left="99"/>
              <w:rPr>
                <w:noProof/>
              </w:rPr>
            </w:pPr>
            <w:r>
              <w:rPr>
                <w:noProof/>
              </w:rPr>
              <w:t>TS</w:t>
            </w:r>
            <w:r w:rsidR="00F96374">
              <w:rPr>
                <w:noProof/>
              </w:rPr>
              <w:t>/TR</w:t>
            </w:r>
            <w:r w:rsidR="00E16FAA">
              <w:rPr>
                <w:noProof/>
              </w:rPr>
              <w:t xml:space="preserve"> </w:t>
            </w:r>
            <w:r w:rsidR="00F96374">
              <w:rPr>
                <w:noProof/>
              </w:rPr>
              <w:t>...</w:t>
            </w:r>
            <w:r w:rsidR="00E16FAA">
              <w:rPr>
                <w:noProof/>
              </w:rPr>
              <w:t xml:space="preserve"> </w:t>
            </w:r>
            <w:r w:rsidR="000A6394">
              <w:rPr>
                <w:noProof/>
              </w:rPr>
              <w:t xml:space="preserve">CR </w:t>
            </w:r>
            <w:r w:rsidR="00E16FAA">
              <w:rPr>
                <w:noProof/>
              </w:rPr>
              <w:t>...</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768CCA1" w14:textId="77777777" w:rsidR="00336A59" w:rsidRPr="005668BA" w:rsidRDefault="00336A59" w:rsidP="00336A59">
      <w:pPr>
        <w:pStyle w:val="Heading3"/>
      </w:pPr>
      <w:bookmarkStart w:id="0" w:name="_Toc44516369"/>
      <w:bookmarkStart w:id="1" w:name="_Toc45272684"/>
      <w:bookmarkStart w:id="2" w:name="_Toc51754679"/>
      <w:bookmarkStart w:id="3" w:name="_Toc145601402"/>
      <w:bookmarkStart w:id="4" w:name="_Hlk146558039"/>
      <w:r>
        <w:t>4.3.30</w:t>
      </w:r>
      <w:r>
        <w:tab/>
        <w:t>TraceJob</w:t>
      </w:r>
      <w:bookmarkEnd w:id="0"/>
      <w:bookmarkEnd w:id="1"/>
      <w:bookmarkEnd w:id="2"/>
      <w:bookmarkEnd w:id="3"/>
    </w:p>
    <w:p w14:paraId="7A7F1234" w14:textId="77777777" w:rsidR="00336A59" w:rsidRDefault="00336A59" w:rsidP="00336A59">
      <w:pPr>
        <w:pStyle w:val="Heading4"/>
      </w:pPr>
      <w:bookmarkStart w:id="5" w:name="_Toc44516370"/>
      <w:bookmarkStart w:id="6" w:name="_Toc45272685"/>
      <w:bookmarkStart w:id="7" w:name="_Toc51754680"/>
      <w:bookmarkStart w:id="8" w:name="_Toc145601403"/>
      <w:r>
        <w:t>4.3.30.1</w:t>
      </w:r>
      <w:r>
        <w:tab/>
        <w:t>Definition</w:t>
      </w:r>
      <w:bookmarkEnd w:id="5"/>
      <w:bookmarkEnd w:id="6"/>
      <w:bookmarkEnd w:id="7"/>
      <w:bookmarkEnd w:id="8"/>
    </w:p>
    <w:p w14:paraId="77EA4D4C" w14:textId="77777777" w:rsidR="00336A59" w:rsidRDefault="00336A59" w:rsidP="00336A59">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r w:rsidRPr="005300A5">
        <w:rPr>
          <w:noProof/>
        </w:rPr>
        <w:t xml:space="preserve"> In case of signalling based trace activation, it shall be name-contained by the UDM.</w:t>
      </w:r>
    </w:p>
    <w:p w14:paraId="72A458EA" w14:textId="77777777" w:rsidR="00336A59" w:rsidRDefault="00336A59" w:rsidP="00336A59">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25F3F009" w14:textId="77777777" w:rsidR="00336A59" w:rsidRDefault="00336A59" w:rsidP="00336A59">
      <w:pPr>
        <w:rPr>
          <w:noProof/>
        </w:rPr>
      </w:pPr>
      <w:r>
        <w:rPr>
          <w:noProof/>
        </w:rPr>
        <w:t xml:space="preserve">For the details of Trace Job activation see clauses </w:t>
      </w:r>
      <w:r w:rsidRPr="00B24B40">
        <w:rPr>
          <w:noProof/>
        </w:rPr>
        <w:t>4.1.1.1.2</w:t>
      </w:r>
      <w:r>
        <w:rPr>
          <w:noProof/>
        </w:rPr>
        <w:t xml:space="preserve"> and 4.1.2.1.2 of TS 32.422 [30].</w:t>
      </w:r>
    </w:p>
    <w:p w14:paraId="1A4C59D2" w14:textId="77777777" w:rsidR="00336A59" w:rsidRDefault="00336A59" w:rsidP="00336A59">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7E1E8AE0" w14:textId="77777777" w:rsidR="00336A59" w:rsidRDefault="00336A59" w:rsidP="00336A59">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 </w:t>
      </w:r>
      <w:r w:rsidRPr="00823A1D">
        <w:rPr>
          <w:noProof/>
        </w:rPr>
        <w:t>The traceReference is populated by the consumer that makes the request for a Trace Session, TS 32.422 [30].</w:t>
      </w:r>
    </w:p>
    <w:p w14:paraId="74C2BF6A" w14:textId="77777777" w:rsidR="00336A59" w:rsidRDefault="00336A59" w:rsidP="00336A59">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6E363214" w14:textId="77777777" w:rsidR="00336A59" w:rsidRDefault="00336A59" w:rsidP="00336A59">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302C0AC0" w14:textId="77777777" w:rsidR="00336A59" w:rsidRDefault="00336A59" w:rsidP="00336A59">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24A5275E" w14:textId="77777777" w:rsidR="00336A59" w:rsidRDefault="00336A59" w:rsidP="00336A59">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Pr="00696F29">
        <w:rPr>
          <w:noProof/>
        </w:rPr>
        <w:t xml:space="preserve">In case of TRACE_ONLY, the configuration parameters of attribute traceConfig shall be applied. In case of IMMEDIATE_MDT_ONLY, LOGGED_MDT_ONLY, RLF_REPORT_ONLY, RCEF_REPORT_ONLY and LOGGED_MBSFN_MDT the configuration parameters of attribute mdtConfig or a subset of these shall be applied. In case of IMMEDIATE_MDT_AND_TRACE both attributes, traceConfig and mdtConfig are applicable. </w:t>
      </w:r>
    </w:p>
    <w:p w14:paraId="6EE3FCCA" w14:textId="77777777" w:rsidR="00336A59" w:rsidRDefault="00336A59" w:rsidP="00336A59">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3B65C1B3" w14:textId="77777777" w:rsidR="00336A59" w:rsidRDefault="00336A59" w:rsidP="00336A59">
      <w:pPr>
        <w:pStyle w:val="Heading4"/>
      </w:pPr>
      <w:bookmarkStart w:id="9" w:name="_Toc44516371"/>
      <w:bookmarkStart w:id="10" w:name="_Toc45272686"/>
      <w:bookmarkStart w:id="11" w:name="_Toc51754681"/>
      <w:bookmarkStart w:id="12" w:name="_Toc145601404"/>
      <w:r>
        <w:t>4.3.30.2</w:t>
      </w:r>
      <w:r>
        <w:tab/>
        <w:t>Attributes</w:t>
      </w:r>
      <w:bookmarkEnd w:id="9"/>
      <w:bookmarkEnd w:id="10"/>
      <w:bookmarkEnd w:id="11"/>
      <w:bookmarkEnd w:id="12"/>
    </w:p>
    <w:p w14:paraId="49C4D4A8" w14:textId="77777777" w:rsidR="00336A59" w:rsidRDefault="00336A59" w:rsidP="00336A59">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336A59" w:rsidRPr="00B26339" w14:paraId="5731839E" w14:textId="77777777" w:rsidTr="00377934">
        <w:trPr>
          <w:cantSplit/>
        </w:trPr>
        <w:tc>
          <w:tcPr>
            <w:tcW w:w="2400" w:type="pct"/>
            <w:shd w:val="clear" w:color="auto" w:fill="BFBFBF"/>
            <w:noWrap/>
            <w:vAlign w:val="center"/>
          </w:tcPr>
          <w:p w14:paraId="1F1F08B3" w14:textId="77777777" w:rsidR="00336A59" w:rsidRPr="00B26339" w:rsidRDefault="00336A59" w:rsidP="00377934">
            <w:pPr>
              <w:pStyle w:val="TAH"/>
              <w:rPr>
                <w:szCs w:val="18"/>
              </w:rPr>
            </w:pPr>
            <w:r w:rsidRPr="00B26339">
              <w:rPr>
                <w:szCs w:val="18"/>
              </w:rPr>
              <w:t>Attribute Name</w:t>
            </w:r>
          </w:p>
        </w:tc>
        <w:tc>
          <w:tcPr>
            <w:tcW w:w="200" w:type="pct"/>
            <w:shd w:val="clear" w:color="auto" w:fill="BFBFBF"/>
            <w:noWrap/>
            <w:vAlign w:val="center"/>
          </w:tcPr>
          <w:p w14:paraId="049D8270" w14:textId="77777777" w:rsidR="00336A59" w:rsidRPr="00B26339" w:rsidRDefault="00336A59" w:rsidP="00377934">
            <w:pPr>
              <w:pStyle w:val="TAH"/>
              <w:rPr>
                <w:szCs w:val="18"/>
              </w:rPr>
            </w:pPr>
            <w:r w:rsidRPr="00B26339">
              <w:rPr>
                <w:szCs w:val="18"/>
              </w:rPr>
              <w:t>S</w:t>
            </w:r>
          </w:p>
        </w:tc>
        <w:tc>
          <w:tcPr>
            <w:tcW w:w="600" w:type="pct"/>
            <w:shd w:val="clear" w:color="auto" w:fill="BFBFBF"/>
            <w:noWrap/>
            <w:vAlign w:val="center"/>
          </w:tcPr>
          <w:p w14:paraId="29A1BA23" w14:textId="77777777" w:rsidR="00336A59" w:rsidRPr="00B26339" w:rsidRDefault="00336A59" w:rsidP="00377934">
            <w:pPr>
              <w:pStyle w:val="TAH"/>
              <w:rPr>
                <w:szCs w:val="18"/>
              </w:rPr>
            </w:pPr>
            <w:r w:rsidRPr="00B26339">
              <w:rPr>
                <w:szCs w:val="18"/>
              </w:rPr>
              <w:t>isReadable</w:t>
            </w:r>
          </w:p>
        </w:tc>
        <w:tc>
          <w:tcPr>
            <w:tcW w:w="600" w:type="pct"/>
            <w:shd w:val="clear" w:color="auto" w:fill="BFBFBF"/>
            <w:noWrap/>
            <w:vAlign w:val="center"/>
          </w:tcPr>
          <w:p w14:paraId="3C6E9413" w14:textId="77777777" w:rsidR="00336A59" w:rsidRPr="00B26339" w:rsidRDefault="00336A59" w:rsidP="00377934">
            <w:pPr>
              <w:pStyle w:val="TAH"/>
              <w:rPr>
                <w:szCs w:val="18"/>
              </w:rPr>
            </w:pPr>
            <w:r w:rsidRPr="00B26339">
              <w:rPr>
                <w:szCs w:val="18"/>
              </w:rPr>
              <w:t>isWritable</w:t>
            </w:r>
          </w:p>
        </w:tc>
        <w:tc>
          <w:tcPr>
            <w:tcW w:w="600" w:type="pct"/>
            <w:shd w:val="clear" w:color="auto" w:fill="BFBFBF"/>
            <w:noWrap/>
            <w:vAlign w:val="center"/>
          </w:tcPr>
          <w:p w14:paraId="7933820D" w14:textId="77777777" w:rsidR="00336A59" w:rsidRPr="00B26339" w:rsidRDefault="00336A59" w:rsidP="00377934">
            <w:pPr>
              <w:pStyle w:val="TAH"/>
              <w:rPr>
                <w:szCs w:val="18"/>
              </w:rPr>
            </w:pPr>
            <w:r w:rsidRPr="00B26339">
              <w:rPr>
                <w:szCs w:val="18"/>
              </w:rPr>
              <w:t>isInvariant</w:t>
            </w:r>
          </w:p>
        </w:tc>
        <w:tc>
          <w:tcPr>
            <w:tcW w:w="600" w:type="pct"/>
            <w:shd w:val="clear" w:color="auto" w:fill="BFBFBF"/>
            <w:noWrap/>
            <w:vAlign w:val="center"/>
          </w:tcPr>
          <w:p w14:paraId="4811352B" w14:textId="77777777" w:rsidR="00336A59" w:rsidRPr="00B26339" w:rsidRDefault="00336A59" w:rsidP="00377934">
            <w:pPr>
              <w:pStyle w:val="TAH"/>
              <w:rPr>
                <w:szCs w:val="18"/>
              </w:rPr>
            </w:pPr>
            <w:r w:rsidRPr="00B26339">
              <w:rPr>
                <w:szCs w:val="18"/>
              </w:rPr>
              <w:t>isNotifyable</w:t>
            </w:r>
          </w:p>
        </w:tc>
      </w:tr>
      <w:tr w:rsidR="00336A59" w14:paraId="531F6829" w14:textId="77777777" w:rsidTr="00377934">
        <w:trPr>
          <w:cantSplit/>
        </w:trPr>
        <w:tc>
          <w:tcPr>
            <w:tcW w:w="2400" w:type="pct"/>
            <w:noWrap/>
          </w:tcPr>
          <w:p w14:paraId="21932BCD" w14:textId="77777777" w:rsidR="00336A59" w:rsidRPr="00B26339" w:rsidRDefault="00336A59" w:rsidP="00377934">
            <w:pPr>
              <w:pStyle w:val="TAL"/>
              <w:rPr>
                <w:rFonts w:cs="Arial"/>
                <w:szCs w:val="18"/>
              </w:rPr>
            </w:pPr>
            <w:r>
              <w:rPr>
                <w:rFonts w:cs="Arial"/>
                <w:szCs w:val="18"/>
              </w:rPr>
              <w:t>j</w:t>
            </w:r>
            <w:r w:rsidRPr="00B26339">
              <w:rPr>
                <w:rFonts w:cs="Arial"/>
                <w:szCs w:val="18"/>
              </w:rPr>
              <w:t>obType</w:t>
            </w:r>
          </w:p>
        </w:tc>
        <w:tc>
          <w:tcPr>
            <w:tcW w:w="200" w:type="pct"/>
            <w:noWrap/>
          </w:tcPr>
          <w:p w14:paraId="2604246D" w14:textId="77777777" w:rsidR="00336A59" w:rsidRPr="00B9666C" w:rsidRDefault="00336A59" w:rsidP="00377934">
            <w:pPr>
              <w:pStyle w:val="TAL"/>
              <w:jc w:val="center"/>
              <w:rPr>
                <w:rFonts w:cs="Arial"/>
                <w:szCs w:val="18"/>
              </w:rPr>
            </w:pPr>
            <w:r w:rsidRPr="005668BA">
              <w:rPr>
                <w:rFonts w:cs="Arial"/>
                <w:szCs w:val="18"/>
                <w:lang w:eastAsia="zh-CN"/>
              </w:rPr>
              <w:t>M</w:t>
            </w:r>
          </w:p>
        </w:tc>
        <w:tc>
          <w:tcPr>
            <w:tcW w:w="600" w:type="pct"/>
            <w:noWrap/>
          </w:tcPr>
          <w:p w14:paraId="07F631FB" w14:textId="77777777" w:rsidR="00336A59" w:rsidRPr="00B9666C" w:rsidRDefault="00336A59" w:rsidP="00377934">
            <w:pPr>
              <w:pStyle w:val="TAL"/>
              <w:jc w:val="center"/>
              <w:rPr>
                <w:rFonts w:cs="Arial"/>
                <w:szCs w:val="18"/>
              </w:rPr>
            </w:pPr>
            <w:r w:rsidRPr="00B9666C">
              <w:rPr>
                <w:rFonts w:cs="Arial"/>
                <w:szCs w:val="18"/>
                <w:lang w:eastAsia="zh-CN"/>
              </w:rPr>
              <w:t>T</w:t>
            </w:r>
          </w:p>
        </w:tc>
        <w:tc>
          <w:tcPr>
            <w:tcW w:w="600" w:type="pct"/>
            <w:noWrap/>
          </w:tcPr>
          <w:p w14:paraId="0AE82F7F" w14:textId="77777777" w:rsidR="00336A59" w:rsidRPr="00FB3848" w:rsidRDefault="00336A59" w:rsidP="00377934">
            <w:pPr>
              <w:pStyle w:val="TAL"/>
              <w:jc w:val="center"/>
              <w:rPr>
                <w:rFonts w:cs="Arial"/>
                <w:szCs w:val="18"/>
              </w:rPr>
            </w:pPr>
            <w:r w:rsidRPr="00FB3848">
              <w:rPr>
                <w:rFonts w:cs="Arial"/>
                <w:szCs w:val="18"/>
                <w:lang w:eastAsia="zh-CN"/>
              </w:rPr>
              <w:t>T</w:t>
            </w:r>
          </w:p>
        </w:tc>
        <w:tc>
          <w:tcPr>
            <w:tcW w:w="600" w:type="pct"/>
            <w:noWrap/>
          </w:tcPr>
          <w:p w14:paraId="0872CF4A" w14:textId="77777777" w:rsidR="00336A59" w:rsidRPr="005668BA" w:rsidRDefault="00336A59" w:rsidP="00377934">
            <w:pPr>
              <w:pStyle w:val="TAL"/>
              <w:jc w:val="center"/>
              <w:rPr>
                <w:rFonts w:cs="Arial"/>
                <w:szCs w:val="18"/>
              </w:rPr>
            </w:pPr>
            <w:r w:rsidRPr="005668BA">
              <w:rPr>
                <w:rFonts w:cs="Arial"/>
                <w:szCs w:val="18"/>
                <w:lang w:eastAsia="zh-CN"/>
              </w:rPr>
              <w:t>F</w:t>
            </w:r>
          </w:p>
        </w:tc>
        <w:tc>
          <w:tcPr>
            <w:tcW w:w="600" w:type="pct"/>
            <w:noWrap/>
          </w:tcPr>
          <w:p w14:paraId="37870D8B" w14:textId="77777777" w:rsidR="00336A59" w:rsidRPr="005668BA" w:rsidRDefault="00336A59" w:rsidP="00377934">
            <w:pPr>
              <w:pStyle w:val="TAL"/>
              <w:jc w:val="center"/>
              <w:rPr>
                <w:rFonts w:cs="Arial"/>
                <w:szCs w:val="18"/>
              </w:rPr>
            </w:pPr>
            <w:r>
              <w:rPr>
                <w:rFonts w:cs="Arial"/>
                <w:szCs w:val="18"/>
                <w:lang w:eastAsia="zh-CN"/>
              </w:rPr>
              <w:t>T</w:t>
            </w:r>
          </w:p>
        </w:tc>
      </w:tr>
      <w:tr w:rsidR="00336A59" w:rsidRPr="00F9676F" w14:paraId="07139F9E" w14:textId="77777777" w:rsidTr="00377934">
        <w:trPr>
          <w:cantSplit/>
        </w:trPr>
        <w:tc>
          <w:tcPr>
            <w:tcW w:w="2400" w:type="pct"/>
            <w:noWrap/>
          </w:tcPr>
          <w:p w14:paraId="76EBBE7D" w14:textId="77777777" w:rsidR="00336A59" w:rsidRPr="00B26339" w:rsidRDefault="00336A59" w:rsidP="00377934">
            <w:pPr>
              <w:keepNext/>
              <w:keepLines/>
              <w:spacing w:after="0"/>
              <w:rPr>
                <w:rFonts w:ascii="Arial" w:hAnsi="Arial" w:cs="Arial"/>
                <w:sz w:val="18"/>
                <w:szCs w:val="18"/>
              </w:rPr>
            </w:pPr>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
        </w:tc>
        <w:tc>
          <w:tcPr>
            <w:tcW w:w="200" w:type="pct"/>
            <w:noWrap/>
          </w:tcPr>
          <w:p w14:paraId="4CF7BA32" w14:textId="77777777" w:rsidR="00336A59" w:rsidRPr="00B9666C" w:rsidRDefault="00336A59" w:rsidP="00377934">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6AEE282" w14:textId="77777777" w:rsidR="00336A59" w:rsidRPr="00B9666C" w:rsidRDefault="00336A59" w:rsidP="00377934">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E3486F9" w14:textId="77777777" w:rsidR="00336A59" w:rsidRPr="00B9666C" w:rsidRDefault="00336A59" w:rsidP="00377934">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02AA799" w14:textId="77777777" w:rsidR="00336A59" w:rsidRPr="00B9666C" w:rsidRDefault="00336A59" w:rsidP="00377934">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F6C4158" w14:textId="77777777" w:rsidR="00336A59" w:rsidRPr="00FB3848" w:rsidRDefault="00336A59" w:rsidP="00377934">
            <w:pPr>
              <w:keepNext/>
              <w:keepLines/>
              <w:spacing w:after="0"/>
              <w:jc w:val="center"/>
              <w:rPr>
                <w:rFonts w:ascii="Arial" w:hAnsi="Arial" w:cs="Arial"/>
                <w:sz w:val="18"/>
                <w:szCs w:val="18"/>
              </w:rPr>
            </w:pPr>
            <w:r>
              <w:rPr>
                <w:rFonts w:ascii="Arial" w:hAnsi="Arial" w:cs="Arial"/>
                <w:sz w:val="18"/>
                <w:szCs w:val="18"/>
              </w:rPr>
              <w:t>T</w:t>
            </w:r>
          </w:p>
        </w:tc>
      </w:tr>
      <w:tr w:rsidR="00336A59" w:rsidRPr="00F9676F" w14:paraId="67ABA482" w14:textId="77777777" w:rsidTr="00377934">
        <w:trPr>
          <w:cantSplit/>
        </w:trPr>
        <w:tc>
          <w:tcPr>
            <w:tcW w:w="2400" w:type="pct"/>
            <w:noWrap/>
          </w:tcPr>
          <w:p w14:paraId="16DF314A" w14:textId="77777777" w:rsidR="00336A59" w:rsidRPr="00B26339" w:rsidRDefault="00336A59" w:rsidP="00377934">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0B72A2E7" w14:textId="77777777" w:rsidR="00336A59" w:rsidRDefault="00336A59" w:rsidP="00377934">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7E0222D" w14:textId="77777777" w:rsidR="00336A59" w:rsidRPr="00B9666C" w:rsidRDefault="00336A59" w:rsidP="00377934">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C8C0344" w14:textId="77777777" w:rsidR="00336A59" w:rsidRPr="00FB3848" w:rsidRDefault="00336A59" w:rsidP="00377934">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2664FA0" w14:textId="77777777" w:rsidR="00336A59" w:rsidRPr="00B9666C" w:rsidRDefault="00336A59" w:rsidP="00377934">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A0973C8" w14:textId="77777777" w:rsidR="00336A59" w:rsidRDefault="00336A59" w:rsidP="00377934">
            <w:pPr>
              <w:keepNext/>
              <w:keepLines/>
              <w:spacing w:after="0"/>
              <w:jc w:val="center"/>
              <w:rPr>
                <w:rFonts w:ascii="Arial" w:hAnsi="Arial" w:cs="Arial"/>
                <w:sz w:val="18"/>
                <w:szCs w:val="18"/>
              </w:rPr>
            </w:pPr>
            <w:r>
              <w:rPr>
                <w:rFonts w:ascii="Arial" w:hAnsi="Arial" w:cs="Arial"/>
                <w:sz w:val="18"/>
                <w:szCs w:val="18"/>
              </w:rPr>
              <w:t>T</w:t>
            </w:r>
          </w:p>
        </w:tc>
      </w:tr>
      <w:tr w:rsidR="00336A59" w:rsidRPr="00F9676F" w14:paraId="7FE52164" w14:textId="77777777" w:rsidTr="00377934">
        <w:trPr>
          <w:cantSplit/>
        </w:trPr>
        <w:tc>
          <w:tcPr>
            <w:tcW w:w="2400" w:type="pct"/>
            <w:noWrap/>
          </w:tcPr>
          <w:p w14:paraId="3ED2FBCC" w14:textId="77777777" w:rsidR="00336A59" w:rsidRPr="00B26339" w:rsidRDefault="00336A59" w:rsidP="00377934">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
        </w:tc>
        <w:tc>
          <w:tcPr>
            <w:tcW w:w="200" w:type="pct"/>
            <w:noWrap/>
          </w:tcPr>
          <w:p w14:paraId="3F12A284" w14:textId="77777777" w:rsidR="00336A59" w:rsidRDefault="00336A59" w:rsidP="00377934">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8F180E3" w14:textId="77777777" w:rsidR="00336A59" w:rsidRPr="00B9666C" w:rsidRDefault="00336A59" w:rsidP="00377934">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EA639F" w14:textId="77777777" w:rsidR="00336A59" w:rsidRPr="00FB3848" w:rsidRDefault="00336A59" w:rsidP="00377934">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FCBED4" w14:textId="77777777" w:rsidR="00336A59" w:rsidRPr="00B9666C" w:rsidRDefault="00336A59" w:rsidP="00377934">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8318C6D" w14:textId="77777777" w:rsidR="00336A59" w:rsidRDefault="00336A59" w:rsidP="00377934">
            <w:pPr>
              <w:keepNext/>
              <w:keepLines/>
              <w:spacing w:after="0"/>
              <w:jc w:val="center"/>
              <w:rPr>
                <w:rFonts w:ascii="Arial" w:hAnsi="Arial" w:cs="Arial"/>
                <w:sz w:val="18"/>
                <w:szCs w:val="18"/>
              </w:rPr>
            </w:pPr>
            <w:r>
              <w:rPr>
                <w:rFonts w:ascii="Arial" w:hAnsi="Arial" w:cs="Arial"/>
                <w:sz w:val="18"/>
                <w:szCs w:val="18"/>
              </w:rPr>
              <w:t>T</w:t>
            </w:r>
          </w:p>
        </w:tc>
      </w:tr>
      <w:tr w:rsidR="00336A59" w:rsidRPr="00F9676F" w14:paraId="3027F730" w14:textId="77777777" w:rsidTr="00377934">
        <w:trPr>
          <w:cantSplit/>
        </w:trPr>
        <w:tc>
          <w:tcPr>
            <w:tcW w:w="2400" w:type="pct"/>
            <w:noWrap/>
          </w:tcPr>
          <w:p w14:paraId="143EEA79" w14:textId="77777777" w:rsidR="00336A59" w:rsidRPr="00B26339" w:rsidRDefault="00336A59" w:rsidP="00377934">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4CB5E239" w14:textId="77777777" w:rsidR="00336A59" w:rsidRDefault="00336A59" w:rsidP="00377934">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78B47C5F" w14:textId="77777777" w:rsidR="00336A59" w:rsidRPr="00B9666C" w:rsidRDefault="00336A59" w:rsidP="00377934">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F143648" w14:textId="77777777" w:rsidR="00336A59" w:rsidRPr="00FB3848" w:rsidRDefault="00336A59" w:rsidP="00377934">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573460C" w14:textId="77777777" w:rsidR="00336A59" w:rsidRPr="00B9666C" w:rsidRDefault="00336A59" w:rsidP="00377934">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252DE53" w14:textId="77777777" w:rsidR="00336A59" w:rsidRDefault="00336A59" w:rsidP="00377934">
            <w:pPr>
              <w:keepNext/>
              <w:keepLines/>
              <w:spacing w:after="0"/>
              <w:jc w:val="center"/>
              <w:rPr>
                <w:rFonts w:ascii="Arial" w:hAnsi="Arial" w:cs="Arial"/>
                <w:sz w:val="18"/>
                <w:szCs w:val="18"/>
              </w:rPr>
            </w:pPr>
            <w:r>
              <w:rPr>
                <w:rFonts w:ascii="Arial" w:hAnsi="Arial" w:cs="Arial"/>
                <w:sz w:val="18"/>
                <w:szCs w:val="18"/>
              </w:rPr>
              <w:t>T</w:t>
            </w:r>
          </w:p>
        </w:tc>
      </w:tr>
      <w:tr w:rsidR="00336A59" w:rsidRPr="00F9676F" w14:paraId="163CECC3" w14:textId="77777777" w:rsidTr="00377934">
        <w:trPr>
          <w:cantSplit/>
        </w:trPr>
        <w:tc>
          <w:tcPr>
            <w:tcW w:w="2400" w:type="pct"/>
            <w:noWrap/>
          </w:tcPr>
          <w:p w14:paraId="0842A889" w14:textId="77777777" w:rsidR="00336A59" w:rsidRPr="002C31EA" w:rsidRDefault="00336A59" w:rsidP="00377934">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004836D0" w14:textId="77777777" w:rsidR="00336A59" w:rsidRDefault="00336A59" w:rsidP="00377934">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6D6B6F06" w14:textId="77777777" w:rsidR="00336A59" w:rsidRDefault="00336A59" w:rsidP="00377934">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D8F327D" w14:textId="77777777" w:rsidR="00336A59" w:rsidRDefault="00336A59" w:rsidP="00377934">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990D0A3" w14:textId="77777777" w:rsidR="00336A59" w:rsidRDefault="00336A59" w:rsidP="00377934">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13A0ADEC" w14:textId="77777777" w:rsidR="00336A59" w:rsidRDefault="00336A59" w:rsidP="00377934">
            <w:pPr>
              <w:keepNext/>
              <w:keepLines/>
              <w:spacing w:after="0"/>
              <w:jc w:val="center"/>
              <w:rPr>
                <w:rFonts w:ascii="Arial" w:hAnsi="Arial" w:cs="Arial"/>
                <w:sz w:val="18"/>
                <w:szCs w:val="18"/>
              </w:rPr>
            </w:pPr>
            <w:r>
              <w:rPr>
                <w:rFonts w:ascii="Arial" w:hAnsi="Arial" w:cs="Arial"/>
                <w:sz w:val="18"/>
                <w:szCs w:val="18"/>
                <w:lang w:val="de-DE" w:eastAsia="zh-CN"/>
              </w:rPr>
              <w:t>T</w:t>
            </w:r>
          </w:p>
        </w:tc>
      </w:tr>
      <w:tr w:rsidR="00336A59" w:rsidRPr="00F9676F" w14:paraId="324B0539" w14:textId="77777777" w:rsidTr="00377934">
        <w:trPr>
          <w:cantSplit/>
        </w:trPr>
        <w:tc>
          <w:tcPr>
            <w:tcW w:w="2400" w:type="pct"/>
            <w:noWrap/>
          </w:tcPr>
          <w:p w14:paraId="3A53A6E5" w14:textId="77777777" w:rsidR="00336A59" w:rsidRPr="00B26339" w:rsidRDefault="00336A59" w:rsidP="00377934">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36365F8E" w14:textId="77777777" w:rsidR="00336A59" w:rsidRDefault="00336A59" w:rsidP="00377934">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EFCA58C" w14:textId="77777777" w:rsidR="00336A59" w:rsidRPr="00B9666C" w:rsidRDefault="00336A59" w:rsidP="00377934">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D67D955" w14:textId="77777777" w:rsidR="00336A59" w:rsidRPr="00FB3848" w:rsidRDefault="00336A59" w:rsidP="00377934">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40953D1" w14:textId="77777777" w:rsidR="00336A59" w:rsidRPr="00B9666C" w:rsidRDefault="00336A59" w:rsidP="00377934">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4E14CC5" w14:textId="77777777" w:rsidR="00336A59" w:rsidRDefault="00336A59" w:rsidP="00377934">
            <w:pPr>
              <w:keepNext/>
              <w:keepLines/>
              <w:spacing w:after="0"/>
              <w:jc w:val="center"/>
              <w:rPr>
                <w:rFonts w:ascii="Arial" w:hAnsi="Arial" w:cs="Arial"/>
                <w:sz w:val="18"/>
                <w:szCs w:val="18"/>
              </w:rPr>
            </w:pPr>
            <w:r>
              <w:rPr>
                <w:rFonts w:ascii="Arial" w:hAnsi="Arial" w:cs="Arial"/>
                <w:sz w:val="18"/>
                <w:szCs w:val="18"/>
              </w:rPr>
              <w:t>T</w:t>
            </w:r>
          </w:p>
        </w:tc>
      </w:tr>
      <w:tr w:rsidR="00336A59" w:rsidRPr="00F9676F" w14:paraId="5735901D" w14:textId="77777777" w:rsidTr="00377934">
        <w:trPr>
          <w:cantSplit/>
        </w:trPr>
        <w:tc>
          <w:tcPr>
            <w:tcW w:w="2400" w:type="pct"/>
            <w:noWrap/>
          </w:tcPr>
          <w:p w14:paraId="03142584" w14:textId="77777777" w:rsidR="00336A59" w:rsidRPr="00B26339" w:rsidRDefault="00336A59" w:rsidP="00377934">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36EFE935" w14:textId="77777777" w:rsidR="00336A59" w:rsidRDefault="00336A59" w:rsidP="00377934">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CD26F33" w14:textId="77777777" w:rsidR="00336A59" w:rsidRPr="00B9666C" w:rsidRDefault="00336A59" w:rsidP="00377934">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000B2F3" w14:textId="77777777" w:rsidR="00336A59" w:rsidRPr="00FB3848" w:rsidRDefault="00336A59" w:rsidP="00377934">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5DDC953" w14:textId="77777777" w:rsidR="00336A59" w:rsidRPr="00B9666C" w:rsidRDefault="00336A59" w:rsidP="00377934">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8816612" w14:textId="77777777" w:rsidR="00336A59" w:rsidRDefault="00336A59" w:rsidP="00377934">
            <w:pPr>
              <w:keepNext/>
              <w:keepLines/>
              <w:spacing w:after="0"/>
              <w:jc w:val="center"/>
              <w:rPr>
                <w:rFonts w:ascii="Arial" w:hAnsi="Arial" w:cs="Arial"/>
                <w:sz w:val="18"/>
                <w:szCs w:val="18"/>
              </w:rPr>
            </w:pPr>
            <w:r>
              <w:rPr>
                <w:rFonts w:ascii="Arial" w:hAnsi="Arial" w:cs="Arial"/>
                <w:sz w:val="18"/>
                <w:szCs w:val="18"/>
              </w:rPr>
              <w:t>T</w:t>
            </w:r>
          </w:p>
        </w:tc>
      </w:tr>
      <w:tr w:rsidR="00336A59" w:rsidRPr="00F9676F" w14:paraId="0BABD5DE" w14:textId="77777777" w:rsidTr="00377934">
        <w:trPr>
          <w:cantSplit/>
        </w:trPr>
        <w:tc>
          <w:tcPr>
            <w:tcW w:w="2400" w:type="pct"/>
            <w:noWrap/>
          </w:tcPr>
          <w:p w14:paraId="3CE67EA1" w14:textId="77777777" w:rsidR="00336A59" w:rsidRDefault="00336A59" w:rsidP="00377934">
            <w:pPr>
              <w:keepNext/>
              <w:keepLines/>
              <w:spacing w:after="0"/>
              <w:rPr>
                <w:rFonts w:ascii="Arial" w:hAnsi="Arial" w:cs="Arial"/>
                <w:sz w:val="18"/>
                <w:szCs w:val="18"/>
              </w:rPr>
            </w:pPr>
            <w:r>
              <w:rPr>
                <w:rFonts w:ascii="Arial" w:hAnsi="Arial" w:cs="Arial"/>
                <w:sz w:val="18"/>
                <w:szCs w:val="18"/>
              </w:rPr>
              <w:t>traceConfig</w:t>
            </w:r>
          </w:p>
        </w:tc>
        <w:tc>
          <w:tcPr>
            <w:tcW w:w="200" w:type="pct"/>
            <w:noWrap/>
          </w:tcPr>
          <w:p w14:paraId="7194B503" w14:textId="77777777" w:rsidR="00336A59" w:rsidRDefault="00336A59" w:rsidP="00377934">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0F11BB7" w14:textId="77777777" w:rsidR="00336A59" w:rsidRPr="00B9666C" w:rsidRDefault="00336A59" w:rsidP="00377934">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CC11D69" w14:textId="77777777" w:rsidR="00336A59" w:rsidRPr="00FB3848" w:rsidRDefault="00336A59" w:rsidP="00377934">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7922E92" w14:textId="77777777" w:rsidR="00336A59" w:rsidRPr="00B9666C" w:rsidRDefault="00336A59" w:rsidP="00377934">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116065" w14:textId="77777777" w:rsidR="00336A59" w:rsidRDefault="00336A59" w:rsidP="00377934">
            <w:pPr>
              <w:keepNext/>
              <w:keepLines/>
              <w:spacing w:after="0"/>
              <w:jc w:val="center"/>
              <w:rPr>
                <w:rFonts w:ascii="Arial" w:hAnsi="Arial" w:cs="Arial"/>
                <w:sz w:val="18"/>
                <w:szCs w:val="18"/>
              </w:rPr>
            </w:pPr>
            <w:r>
              <w:rPr>
                <w:rFonts w:ascii="Arial" w:hAnsi="Arial" w:cs="Arial"/>
                <w:sz w:val="18"/>
                <w:szCs w:val="18"/>
              </w:rPr>
              <w:t>T</w:t>
            </w:r>
          </w:p>
        </w:tc>
      </w:tr>
      <w:tr w:rsidR="00336A59" w:rsidRPr="00F9676F" w14:paraId="4BA41E68" w14:textId="77777777" w:rsidTr="00377934">
        <w:trPr>
          <w:cantSplit/>
        </w:trPr>
        <w:tc>
          <w:tcPr>
            <w:tcW w:w="2400" w:type="pct"/>
            <w:noWrap/>
          </w:tcPr>
          <w:p w14:paraId="5A384A96" w14:textId="77777777" w:rsidR="00336A59" w:rsidRDefault="00336A59" w:rsidP="00377934">
            <w:pPr>
              <w:keepNext/>
              <w:keepLines/>
              <w:spacing w:after="0"/>
              <w:rPr>
                <w:rFonts w:ascii="Arial" w:hAnsi="Arial" w:cs="Arial"/>
                <w:sz w:val="18"/>
                <w:szCs w:val="18"/>
              </w:rPr>
            </w:pPr>
            <w:r>
              <w:rPr>
                <w:rFonts w:ascii="Arial" w:hAnsi="Arial" w:cs="Arial"/>
                <w:sz w:val="18"/>
                <w:szCs w:val="18"/>
              </w:rPr>
              <w:t>mdtConfig</w:t>
            </w:r>
          </w:p>
        </w:tc>
        <w:tc>
          <w:tcPr>
            <w:tcW w:w="200" w:type="pct"/>
            <w:noWrap/>
          </w:tcPr>
          <w:p w14:paraId="3C924B63" w14:textId="77777777" w:rsidR="00336A59" w:rsidRDefault="00336A59" w:rsidP="00377934">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5362E836" w14:textId="77777777" w:rsidR="00336A59" w:rsidRPr="00B9666C" w:rsidRDefault="00336A59" w:rsidP="00377934">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47331E4" w14:textId="77777777" w:rsidR="00336A59" w:rsidRPr="00FB3848" w:rsidRDefault="00336A59" w:rsidP="00377934">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24DBC3D" w14:textId="77777777" w:rsidR="00336A59" w:rsidRPr="00B9666C" w:rsidRDefault="00336A59" w:rsidP="00377934">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B3B43C8" w14:textId="77777777" w:rsidR="00336A59" w:rsidRDefault="00336A59" w:rsidP="00377934">
            <w:pPr>
              <w:keepNext/>
              <w:keepLines/>
              <w:spacing w:after="0"/>
              <w:jc w:val="center"/>
              <w:rPr>
                <w:rFonts w:ascii="Arial" w:hAnsi="Arial" w:cs="Arial"/>
                <w:sz w:val="18"/>
                <w:szCs w:val="18"/>
              </w:rPr>
            </w:pPr>
            <w:r>
              <w:rPr>
                <w:rFonts w:ascii="Arial" w:hAnsi="Arial" w:cs="Arial"/>
                <w:sz w:val="18"/>
                <w:szCs w:val="18"/>
              </w:rPr>
              <w:t>T</w:t>
            </w:r>
          </w:p>
        </w:tc>
      </w:tr>
      <w:tr w:rsidR="00336A59" w:rsidRPr="00F9676F" w:rsidDel="00F27A4F" w14:paraId="6F498484" w14:textId="77777777" w:rsidTr="00377934">
        <w:trPr>
          <w:cantSplit/>
          <w:del w:id="13" w:author="Siva Swaminathan" w:date="2023-09-21T16:48:00Z"/>
        </w:trPr>
        <w:tc>
          <w:tcPr>
            <w:tcW w:w="2400" w:type="pct"/>
            <w:noWrap/>
          </w:tcPr>
          <w:p w14:paraId="722F51F2" w14:textId="77777777" w:rsidR="00336A59" w:rsidDel="00F27A4F" w:rsidRDefault="00336A59" w:rsidP="00377934">
            <w:pPr>
              <w:keepNext/>
              <w:keepLines/>
              <w:spacing w:after="0"/>
              <w:rPr>
                <w:del w:id="14" w:author="Siva Swaminathan" w:date="2023-09-21T16:48:00Z"/>
                <w:rFonts w:ascii="Arial" w:hAnsi="Arial" w:cs="Arial"/>
                <w:sz w:val="18"/>
                <w:szCs w:val="18"/>
              </w:rPr>
            </w:pPr>
            <w:del w:id="15" w:author="Siva Swaminathan" w:date="2023-09-21T16:48:00Z">
              <w:r w:rsidDel="00F27A4F">
                <w:rPr>
                  <w:rFonts w:ascii="Arial" w:hAnsi="Arial" w:cs="Arial"/>
                  <w:sz w:val="18"/>
                  <w:szCs w:val="18"/>
                </w:rPr>
                <w:delText>reportAmountM1LTE</w:delText>
              </w:r>
            </w:del>
          </w:p>
        </w:tc>
        <w:tc>
          <w:tcPr>
            <w:tcW w:w="200" w:type="pct"/>
            <w:noWrap/>
          </w:tcPr>
          <w:p w14:paraId="1C67ACC6" w14:textId="77777777" w:rsidR="00336A59" w:rsidRPr="00545545" w:rsidDel="00F27A4F" w:rsidRDefault="00336A59" w:rsidP="00377934">
            <w:pPr>
              <w:keepNext/>
              <w:keepLines/>
              <w:spacing w:after="0"/>
              <w:jc w:val="center"/>
              <w:rPr>
                <w:del w:id="16" w:author="Siva Swaminathan" w:date="2023-09-21T16:48:00Z"/>
                <w:rFonts w:ascii="Arial" w:hAnsi="Arial" w:cs="Arial"/>
                <w:sz w:val="18"/>
                <w:szCs w:val="18"/>
              </w:rPr>
            </w:pPr>
            <w:del w:id="17" w:author="Siva Swaminathan" w:date="2023-09-21T16:48:00Z">
              <w:r w:rsidRPr="00545545" w:rsidDel="00F27A4F">
                <w:rPr>
                  <w:rFonts w:ascii="Arial" w:hAnsi="Arial" w:cs="Arial"/>
                  <w:sz w:val="18"/>
                  <w:szCs w:val="18"/>
                </w:rPr>
                <w:delText>CM</w:delText>
              </w:r>
            </w:del>
          </w:p>
        </w:tc>
        <w:tc>
          <w:tcPr>
            <w:tcW w:w="600" w:type="pct"/>
            <w:noWrap/>
          </w:tcPr>
          <w:p w14:paraId="505BE525" w14:textId="77777777" w:rsidR="00336A59" w:rsidRPr="00B9666C" w:rsidDel="00F27A4F" w:rsidRDefault="00336A59" w:rsidP="00377934">
            <w:pPr>
              <w:keepNext/>
              <w:keepLines/>
              <w:spacing w:after="0"/>
              <w:jc w:val="center"/>
              <w:rPr>
                <w:del w:id="18" w:author="Siva Swaminathan" w:date="2023-09-21T16:48:00Z"/>
                <w:rFonts w:ascii="Arial" w:hAnsi="Arial" w:cs="Arial"/>
                <w:sz w:val="18"/>
                <w:szCs w:val="18"/>
              </w:rPr>
            </w:pPr>
            <w:del w:id="19" w:author="Siva Swaminathan" w:date="2023-09-21T16:48:00Z">
              <w:r w:rsidRPr="00B9666C" w:rsidDel="00F27A4F">
                <w:rPr>
                  <w:rFonts w:ascii="Arial" w:hAnsi="Arial" w:cs="Arial"/>
                  <w:sz w:val="18"/>
                  <w:szCs w:val="18"/>
                </w:rPr>
                <w:delText>T</w:delText>
              </w:r>
            </w:del>
          </w:p>
        </w:tc>
        <w:tc>
          <w:tcPr>
            <w:tcW w:w="600" w:type="pct"/>
            <w:noWrap/>
          </w:tcPr>
          <w:p w14:paraId="7072A5A3" w14:textId="77777777" w:rsidR="00336A59" w:rsidRPr="00FB3848" w:rsidDel="00F27A4F" w:rsidRDefault="00336A59" w:rsidP="00377934">
            <w:pPr>
              <w:keepNext/>
              <w:keepLines/>
              <w:spacing w:after="0"/>
              <w:jc w:val="center"/>
              <w:rPr>
                <w:del w:id="20" w:author="Siva Swaminathan" w:date="2023-09-21T16:48:00Z"/>
                <w:rFonts w:ascii="Arial" w:hAnsi="Arial" w:cs="Arial"/>
                <w:sz w:val="18"/>
                <w:szCs w:val="18"/>
              </w:rPr>
            </w:pPr>
            <w:del w:id="21" w:author="Siva Swaminathan" w:date="2023-09-21T16:48:00Z">
              <w:r w:rsidRPr="00FB3848" w:rsidDel="00F27A4F">
                <w:rPr>
                  <w:rFonts w:ascii="Arial" w:hAnsi="Arial" w:cs="Arial"/>
                  <w:sz w:val="18"/>
                  <w:szCs w:val="18"/>
                </w:rPr>
                <w:delText>T</w:delText>
              </w:r>
            </w:del>
          </w:p>
        </w:tc>
        <w:tc>
          <w:tcPr>
            <w:tcW w:w="600" w:type="pct"/>
            <w:noWrap/>
          </w:tcPr>
          <w:p w14:paraId="79495F50" w14:textId="77777777" w:rsidR="00336A59" w:rsidRPr="00B9666C" w:rsidDel="00F27A4F" w:rsidRDefault="00336A59" w:rsidP="00377934">
            <w:pPr>
              <w:keepNext/>
              <w:keepLines/>
              <w:spacing w:after="0"/>
              <w:jc w:val="center"/>
              <w:rPr>
                <w:del w:id="22" w:author="Siva Swaminathan" w:date="2023-09-21T16:48:00Z"/>
                <w:rFonts w:ascii="Arial" w:hAnsi="Arial" w:cs="Arial"/>
                <w:sz w:val="18"/>
                <w:szCs w:val="18"/>
              </w:rPr>
            </w:pPr>
            <w:del w:id="23" w:author="Siva Swaminathan" w:date="2023-09-21T16:48:00Z">
              <w:r w:rsidRPr="00B9666C" w:rsidDel="00F27A4F">
                <w:rPr>
                  <w:rFonts w:ascii="Arial" w:hAnsi="Arial" w:cs="Arial"/>
                  <w:sz w:val="18"/>
                  <w:szCs w:val="18"/>
                </w:rPr>
                <w:delText>F</w:delText>
              </w:r>
            </w:del>
          </w:p>
        </w:tc>
        <w:tc>
          <w:tcPr>
            <w:tcW w:w="600" w:type="pct"/>
            <w:noWrap/>
          </w:tcPr>
          <w:p w14:paraId="0EDA7F12" w14:textId="77777777" w:rsidR="00336A59" w:rsidDel="00F27A4F" w:rsidRDefault="00336A59" w:rsidP="00377934">
            <w:pPr>
              <w:keepNext/>
              <w:keepLines/>
              <w:spacing w:after="0"/>
              <w:jc w:val="center"/>
              <w:rPr>
                <w:del w:id="24" w:author="Siva Swaminathan" w:date="2023-09-21T16:48:00Z"/>
                <w:rFonts w:ascii="Arial" w:hAnsi="Arial" w:cs="Arial"/>
                <w:sz w:val="18"/>
                <w:szCs w:val="18"/>
              </w:rPr>
            </w:pPr>
            <w:del w:id="25" w:author="Siva Swaminathan" w:date="2023-09-21T16:48:00Z">
              <w:r w:rsidDel="00F27A4F">
                <w:rPr>
                  <w:rFonts w:ascii="Arial" w:hAnsi="Arial" w:cs="Arial"/>
                  <w:sz w:val="18"/>
                  <w:szCs w:val="18"/>
                </w:rPr>
                <w:delText>T</w:delText>
              </w:r>
            </w:del>
          </w:p>
        </w:tc>
      </w:tr>
      <w:tr w:rsidR="00336A59" w:rsidRPr="00F9676F" w:rsidDel="00F27A4F" w14:paraId="554DCCBB" w14:textId="77777777" w:rsidTr="00377934">
        <w:trPr>
          <w:cantSplit/>
          <w:del w:id="26" w:author="Siva Swaminathan" w:date="2023-09-21T16:48:00Z"/>
        </w:trPr>
        <w:tc>
          <w:tcPr>
            <w:tcW w:w="2400" w:type="pct"/>
            <w:noWrap/>
          </w:tcPr>
          <w:p w14:paraId="726DB7E2" w14:textId="77777777" w:rsidR="00336A59" w:rsidDel="00F27A4F" w:rsidRDefault="00336A59" w:rsidP="00377934">
            <w:pPr>
              <w:keepNext/>
              <w:keepLines/>
              <w:spacing w:after="0"/>
              <w:rPr>
                <w:del w:id="27" w:author="Siva Swaminathan" w:date="2023-09-21T16:48:00Z"/>
                <w:rFonts w:ascii="Arial" w:hAnsi="Arial" w:cs="Arial"/>
                <w:sz w:val="18"/>
                <w:szCs w:val="18"/>
              </w:rPr>
            </w:pPr>
            <w:del w:id="28" w:author="Siva Swaminathan" w:date="2023-09-21T16:48:00Z">
              <w:r w:rsidDel="00F27A4F">
                <w:rPr>
                  <w:rFonts w:ascii="Arial" w:hAnsi="Arial" w:cs="Arial"/>
                  <w:sz w:val="18"/>
                  <w:szCs w:val="18"/>
                </w:rPr>
                <w:delText>reportAmountM4LTE</w:delText>
              </w:r>
            </w:del>
          </w:p>
        </w:tc>
        <w:tc>
          <w:tcPr>
            <w:tcW w:w="200" w:type="pct"/>
            <w:noWrap/>
          </w:tcPr>
          <w:p w14:paraId="763443B9" w14:textId="77777777" w:rsidR="00336A59" w:rsidRPr="00545545" w:rsidDel="00F27A4F" w:rsidRDefault="00336A59" w:rsidP="00377934">
            <w:pPr>
              <w:keepNext/>
              <w:keepLines/>
              <w:spacing w:after="0"/>
              <w:jc w:val="center"/>
              <w:rPr>
                <w:del w:id="29" w:author="Siva Swaminathan" w:date="2023-09-21T16:48:00Z"/>
                <w:rFonts w:ascii="Arial" w:hAnsi="Arial" w:cs="Arial"/>
                <w:sz w:val="18"/>
                <w:szCs w:val="18"/>
              </w:rPr>
            </w:pPr>
            <w:del w:id="30" w:author="Siva Swaminathan" w:date="2023-09-21T16:48:00Z">
              <w:r w:rsidRPr="00545545" w:rsidDel="00F27A4F">
                <w:rPr>
                  <w:rFonts w:ascii="Arial" w:hAnsi="Arial" w:cs="Arial"/>
                  <w:sz w:val="18"/>
                  <w:szCs w:val="18"/>
                </w:rPr>
                <w:delText>CM</w:delText>
              </w:r>
            </w:del>
          </w:p>
        </w:tc>
        <w:tc>
          <w:tcPr>
            <w:tcW w:w="600" w:type="pct"/>
            <w:noWrap/>
          </w:tcPr>
          <w:p w14:paraId="4E16FC54" w14:textId="77777777" w:rsidR="00336A59" w:rsidRPr="00B9666C" w:rsidDel="00F27A4F" w:rsidRDefault="00336A59" w:rsidP="00377934">
            <w:pPr>
              <w:keepNext/>
              <w:keepLines/>
              <w:spacing w:after="0"/>
              <w:jc w:val="center"/>
              <w:rPr>
                <w:del w:id="31" w:author="Siva Swaminathan" w:date="2023-09-21T16:48:00Z"/>
                <w:rFonts w:ascii="Arial" w:hAnsi="Arial" w:cs="Arial"/>
                <w:sz w:val="18"/>
                <w:szCs w:val="18"/>
              </w:rPr>
            </w:pPr>
            <w:del w:id="32" w:author="Siva Swaminathan" w:date="2023-09-21T16:48:00Z">
              <w:r w:rsidRPr="00B9666C" w:rsidDel="00F27A4F">
                <w:rPr>
                  <w:rFonts w:ascii="Arial" w:hAnsi="Arial" w:cs="Arial"/>
                  <w:sz w:val="18"/>
                  <w:szCs w:val="18"/>
                </w:rPr>
                <w:delText>T</w:delText>
              </w:r>
            </w:del>
          </w:p>
        </w:tc>
        <w:tc>
          <w:tcPr>
            <w:tcW w:w="600" w:type="pct"/>
            <w:noWrap/>
          </w:tcPr>
          <w:p w14:paraId="62DB008D" w14:textId="77777777" w:rsidR="00336A59" w:rsidRPr="00FB3848" w:rsidDel="00F27A4F" w:rsidRDefault="00336A59" w:rsidP="00377934">
            <w:pPr>
              <w:keepNext/>
              <w:keepLines/>
              <w:spacing w:after="0"/>
              <w:jc w:val="center"/>
              <w:rPr>
                <w:del w:id="33" w:author="Siva Swaminathan" w:date="2023-09-21T16:48:00Z"/>
                <w:rFonts w:ascii="Arial" w:hAnsi="Arial" w:cs="Arial"/>
                <w:sz w:val="18"/>
                <w:szCs w:val="18"/>
              </w:rPr>
            </w:pPr>
            <w:del w:id="34" w:author="Siva Swaminathan" w:date="2023-09-21T16:48:00Z">
              <w:r w:rsidRPr="00FB3848" w:rsidDel="00F27A4F">
                <w:rPr>
                  <w:rFonts w:ascii="Arial" w:hAnsi="Arial" w:cs="Arial"/>
                  <w:sz w:val="18"/>
                  <w:szCs w:val="18"/>
                </w:rPr>
                <w:delText>T</w:delText>
              </w:r>
            </w:del>
          </w:p>
        </w:tc>
        <w:tc>
          <w:tcPr>
            <w:tcW w:w="600" w:type="pct"/>
            <w:noWrap/>
          </w:tcPr>
          <w:p w14:paraId="06B0F97E" w14:textId="77777777" w:rsidR="00336A59" w:rsidRPr="00B9666C" w:rsidDel="00F27A4F" w:rsidRDefault="00336A59" w:rsidP="00377934">
            <w:pPr>
              <w:keepNext/>
              <w:keepLines/>
              <w:spacing w:after="0"/>
              <w:jc w:val="center"/>
              <w:rPr>
                <w:del w:id="35" w:author="Siva Swaminathan" w:date="2023-09-21T16:48:00Z"/>
                <w:rFonts w:ascii="Arial" w:hAnsi="Arial" w:cs="Arial"/>
                <w:sz w:val="18"/>
                <w:szCs w:val="18"/>
              </w:rPr>
            </w:pPr>
            <w:del w:id="36" w:author="Siva Swaminathan" w:date="2023-09-21T16:48:00Z">
              <w:r w:rsidRPr="00B9666C" w:rsidDel="00F27A4F">
                <w:rPr>
                  <w:rFonts w:ascii="Arial" w:hAnsi="Arial" w:cs="Arial"/>
                  <w:sz w:val="18"/>
                  <w:szCs w:val="18"/>
                </w:rPr>
                <w:delText>F</w:delText>
              </w:r>
            </w:del>
          </w:p>
        </w:tc>
        <w:tc>
          <w:tcPr>
            <w:tcW w:w="600" w:type="pct"/>
            <w:noWrap/>
          </w:tcPr>
          <w:p w14:paraId="4E600933" w14:textId="77777777" w:rsidR="00336A59" w:rsidDel="00F27A4F" w:rsidRDefault="00336A59" w:rsidP="00377934">
            <w:pPr>
              <w:keepNext/>
              <w:keepLines/>
              <w:spacing w:after="0"/>
              <w:jc w:val="center"/>
              <w:rPr>
                <w:del w:id="37" w:author="Siva Swaminathan" w:date="2023-09-21T16:48:00Z"/>
                <w:rFonts w:ascii="Arial" w:hAnsi="Arial" w:cs="Arial"/>
                <w:sz w:val="18"/>
                <w:szCs w:val="18"/>
              </w:rPr>
            </w:pPr>
            <w:del w:id="38" w:author="Siva Swaminathan" w:date="2023-09-21T16:48:00Z">
              <w:r w:rsidDel="00F27A4F">
                <w:rPr>
                  <w:rFonts w:ascii="Arial" w:hAnsi="Arial" w:cs="Arial"/>
                  <w:sz w:val="18"/>
                  <w:szCs w:val="18"/>
                </w:rPr>
                <w:delText>T</w:delText>
              </w:r>
            </w:del>
          </w:p>
        </w:tc>
      </w:tr>
      <w:tr w:rsidR="00336A59" w:rsidRPr="00F9676F" w:rsidDel="00F27A4F" w14:paraId="3C42A5A8" w14:textId="77777777" w:rsidTr="00377934">
        <w:trPr>
          <w:cantSplit/>
          <w:del w:id="39" w:author="Siva Swaminathan" w:date="2023-09-21T16:48:00Z"/>
        </w:trPr>
        <w:tc>
          <w:tcPr>
            <w:tcW w:w="2400" w:type="pct"/>
            <w:noWrap/>
          </w:tcPr>
          <w:p w14:paraId="24B40EA8" w14:textId="77777777" w:rsidR="00336A59" w:rsidDel="00F27A4F" w:rsidRDefault="00336A59" w:rsidP="00377934">
            <w:pPr>
              <w:keepNext/>
              <w:keepLines/>
              <w:spacing w:after="0"/>
              <w:rPr>
                <w:del w:id="40" w:author="Siva Swaminathan" w:date="2023-09-21T16:48:00Z"/>
                <w:rFonts w:ascii="Arial" w:hAnsi="Arial" w:cs="Arial"/>
                <w:sz w:val="18"/>
                <w:szCs w:val="18"/>
              </w:rPr>
            </w:pPr>
            <w:del w:id="41" w:author="Siva Swaminathan" w:date="2023-09-21T16:48:00Z">
              <w:r w:rsidDel="00F27A4F">
                <w:rPr>
                  <w:rFonts w:ascii="Arial" w:hAnsi="Arial" w:cs="Arial"/>
                  <w:sz w:val="18"/>
                  <w:szCs w:val="18"/>
                </w:rPr>
                <w:delText>reportAmountM5LTE</w:delText>
              </w:r>
            </w:del>
          </w:p>
        </w:tc>
        <w:tc>
          <w:tcPr>
            <w:tcW w:w="200" w:type="pct"/>
            <w:noWrap/>
          </w:tcPr>
          <w:p w14:paraId="2AA30C03" w14:textId="77777777" w:rsidR="00336A59" w:rsidRPr="00545545" w:rsidDel="00F27A4F" w:rsidRDefault="00336A59" w:rsidP="00377934">
            <w:pPr>
              <w:keepNext/>
              <w:keepLines/>
              <w:spacing w:after="0"/>
              <w:jc w:val="center"/>
              <w:rPr>
                <w:del w:id="42" w:author="Siva Swaminathan" w:date="2023-09-21T16:48:00Z"/>
                <w:rFonts w:ascii="Arial" w:hAnsi="Arial" w:cs="Arial"/>
                <w:sz w:val="18"/>
                <w:szCs w:val="18"/>
              </w:rPr>
            </w:pPr>
            <w:del w:id="43" w:author="Siva Swaminathan" w:date="2023-09-21T16:48:00Z">
              <w:r w:rsidRPr="00545545" w:rsidDel="00F27A4F">
                <w:rPr>
                  <w:rFonts w:ascii="Arial" w:hAnsi="Arial" w:cs="Arial"/>
                  <w:sz w:val="18"/>
                  <w:szCs w:val="18"/>
                </w:rPr>
                <w:delText>CM</w:delText>
              </w:r>
            </w:del>
          </w:p>
        </w:tc>
        <w:tc>
          <w:tcPr>
            <w:tcW w:w="600" w:type="pct"/>
            <w:noWrap/>
          </w:tcPr>
          <w:p w14:paraId="4C10A5C8" w14:textId="77777777" w:rsidR="00336A59" w:rsidRPr="00B9666C" w:rsidDel="00F27A4F" w:rsidRDefault="00336A59" w:rsidP="00377934">
            <w:pPr>
              <w:keepNext/>
              <w:keepLines/>
              <w:spacing w:after="0"/>
              <w:jc w:val="center"/>
              <w:rPr>
                <w:del w:id="44" w:author="Siva Swaminathan" w:date="2023-09-21T16:48:00Z"/>
                <w:rFonts w:ascii="Arial" w:hAnsi="Arial" w:cs="Arial"/>
                <w:sz w:val="18"/>
                <w:szCs w:val="18"/>
              </w:rPr>
            </w:pPr>
            <w:del w:id="45" w:author="Siva Swaminathan" w:date="2023-09-21T16:48:00Z">
              <w:r w:rsidRPr="00B9666C" w:rsidDel="00F27A4F">
                <w:rPr>
                  <w:rFonts w:ascii="Arial" w:hAnsi="Arial" w:cs="Arial"/>
                  <w:sz w:val="18"/>
                  <w:szCs w:val="18"/>
                </w:rPr>
                <w:delText>T</w:delText>
              </w:r>
            </w:del>
          </w:p>
        </w:tc>
        <w:tc>
          <w:tcPr>
            <w:tcW w:w="600" w:type="pct"/>
            <w:noWrap/>
          </w:tcPr>
          <w:p w14:paraId="35B4C991" w14:textId="77777777" w:rsidR="00336A59" w:rsidRPr="00FB3848" w:rsidDel="00F27A4F" w:rsidRDefault="00336A59" w:rsidP="00377934">
            <w:pPr>
              <w:keepNext/>
              <w:keepLines/>
              <w:spacing w:after="0"/>
              <w:jc w:val="center"/>
              <w:rPr>
                <w:del w:id="46" w:author="Siva Swaminathan" w:date="2023-09-21T16:48:00Z"/>
                <w:rFonts w:ascii="Arial" w:hAnsi="Arial" w:cs="Arial"/>
                <w:sz w:val="18"/>
                <w:szCs w:val="18"/>
              </w:rPr>
            </w:pPr>
            <w:del w:id="47" w:author="Siva Swaminathan" w:date="2023-09-21T16:48:00Z">
              <w:r w:rsidRPr="00FB3848" w:rsidDel="00F27A4F">
                <w:rPr>
                  <w:rFonts w:ascii="Arial" w:hAnsi="Arial" w:cs="Arial"/>
                  <w:sz w:val="18"/>
                  <w:szCs w:val="18"/>
                </w:rPr>
                <w:delText>T</w:delText>
              </w:r>
            </w:del>
          </w:p>
        </w:tc>
        <w:tc>
          <w:tcPr>
            <w:tcW w:w="600" w:type="pct"/>
            <w:noWrap/>
          </w:tcPr>
          <w:p w14:paraId="73A58655" w14:textId="77777777" w:rsidR="00336A59" w:rsidRPr="00B9666C" w:rsidDel="00F27A4F" w:rsidRDefault="00336A59" w:rsidP="00377934">
            <w:pPr>
              <w:keepNext/>
              <w:keepLines/>
              <w:spacing w:after="0"/>
              <w:jc w:val="center"/>
              <w:rPr>
                <w:del w:id="48" w:author="Siva Swaminathan" w:date="2023-09-21T16:48:00Z"/>
                <w:rFonts w:ascii="Arial" w:hAnsi="Arial" w:cs="Arial"/>
                <w:sz w:val="18"/>
                <w:szCs w:val="18"/>
              </w:rPr>
            </w:pPr>
            <w:del w:id="49" w:author="Siva Swaminathan" w:date="2023-09-21T16:48:00Z">
              <w:r w:rsidRPr="00B9666C" w:rsidDel="00F27A4F">
                <w:rPr>
                  <w:rFonts w:ascii="Arial" w:hAnsi="Arial" w:cs="Arial"/>
                  <w:sz w:val="18"/>
                  <w:szCs w:val="18"/>
                </w:rPr>
                <w:delText>F</w:delText>
              </w:r>
            </w:del>
          </w:p>
        </w:tc>
        <w:tc>
          <w:tcPr>
            <w:tcW w:w="600" w:type="pct"/>
            <w:noWrap/>
          </w:tcPr>
          <w:p w14:paraId="301F4FBC" w14:textId="77777777" w:rsidR="00336A59" w:rsidDel="00F27A4F" w:rsidRDefault="00336A59" w:rsidP="00377934">
            <w:pPr>
              <w:keepNext/>
              <w:keepLines/>
              <w:spacing w:after="0"/>
              <w:jc w:val="center"/>
              <w:rPr>
                <w:del w:id="50" w:author="Siva Swaminathan" w:date="2023-09-21T16:48:00Z"/>
                <w:rFonts w:ascii="Arial" w:hAnsi="Arial" w:cs="Arial"/>
                <w:sz w:val="18"/>
                <w:szCs w:val="18"/>
              </w:rPr>
            </w:pPr>
            <w:del w:id="51" w:author="Siva Swaminathan" w:date="2023-09-21T16:48:00Z">
              <w:r w:rsidDel="00F27A4F">
                <w:rPr>
                  <w:rFonts w:ascii="Arial" w:hAnsi="Arial" w:cs="Arial"/>
                  <w:sz w:val="18"/>
                  <w:szCs w:val="18"/>
                </w:rPr>
                <w:delText>T</w:delText>
              </w:r>
            </w:del>
          </w:p>
        </w:tc>
      </w:tr>
      <w:tr w:rsidR="00336A59" w:rsidRPr="00F9676F" w:rsidDel="00F27A4F" w14:paraId="53254A03" w14:textId="77777777" w:rsidTr="00377934">
        <w:trPr>
          <w:cantSplit/>
          <w:del w:id="52" w:author="Siva Swaminathan" w:date="2023-09-21T16:48:00Z"/>
        </w:trPr>
        <w:tc>
          <w:tcPr>
            <w:tcW w:w="2400" w:type="pct"/>
            <w:noWrap/>
          </w:tcPr>
          <w:p w14:paraId="63D9E702" w14:textId="77777777" w:rsidR="00336A59" w:rsidDel="00F27A4F" w:rsidRDefault="00336A59" w:rsidP="00377934">
            <w:pPr>
              <w:keepNext/>
              <w:keepLines/>
              <w:spacing w:after="0"/>
              <w:rPr>
                <w:del w:id="53" w:author="Siva Swaminathan" w:date="2023-09-21T16:48:00Z"/>
                <w:rFonts w:ascii="Arial" w:hAnsi="Arial" w:cs="Arial"/>
                <w:sz w:val="18"/>
                <w:szCs w:val="18"/>
              </w:rPr>
            </w:pPr>
            <w:del w:id="54" w:author="Siva Swaminathan" w:date="2023-09-21T16:48:00Z">
              <w:r w:rsidDel="00F27A4F">
                <w:rPr>
                  <w:rFonts w:ascii="Arial" w:hAnsi="Arial" w:cs="Arial"/>
                  <w:sz w:val="18"/>
                  <w:szCs w:val="18"/>
                </w:rPr>
                <w:delText>reportAmountM6LTE</w:delText>
              </w:r>
            </w:del>
          </w:p>
        </w:tc>
        <w:tc>
          <w:tcPr>
            <w:tcW w:w="200" w:type="pct"/>
            <w:noWrap/>
          </w:tcPr>
          <w:p w14:paraId="398034C8" w14:textId="77777777" w:rsidR="00336A59" w:rsidRPr="00545545" w:rsidDel="00F27A4F" w:rsidRDefault="00336A59" w:rsidP="00377934">
            <w:pPr>
              <w:keepNext/>
              <w:keepLines/>
              <w:spacing w:after="0"/>
              <w:jc w:val="center"/>
              <w:rPr>
                <w:del w:id="55" w:author="Siva Swaminathan" w:date="2023-09-21T16:48:00Z"/>
                <w:rFonts w:ascii="Arial" w:hAnsi="Arial" w:cs="Arial"/>
                <w:sz w:val="18"/>
                <w:szCs w:val="18"/>
              </w:rPr>
            </w:pPr>
            <w:del w:id="56" w:author="Siva Swaminathan" w:date="2023-09-21T16:48:00Z">
              <w:r w:rsidRPr="00545545" w:rsidDel="00F27A4F">
                <w:rPr>
                  <w:rFonts w:ascii="Arial" w:hAnsi="Arial" w:cs="Arial"/>
                  <w:sz w:val="18"/>
                  <w:szCs w:val="18"/>
                </w:rPr>
                <w:delText>CM</w:delText>
              </w:r>
            </w:del>
          </w:p>
        </w:tc>
        <w:tc>
          <w:tcPr>
            <w:tcW w:w="600" w:type="pct"/>
            <w:noWrap/>
          </w:tcPr>
          <w:p w14:paraId="0675BC91" w14:textId="77777777" w:rsidR="00336A59" w:rsidRPr="00B9666C" w:rsidDel="00F27A4F" w:rsidRDefault="00336A59" w:rsidP="00377934">
            <w:pPr>
              <w:keepNext/>
              <w:keepLines/>
              <w:spacing w:after="0"/>
              <w:jc w:val="center"/>
              <w:rPr>
                <w:del w:id="57" w:author="Siva Swaminathan" w:date="2023-09-21T16:48:00Z"/>
                <w:rFonts w:ascii="Arial" w:hAnsi="Arial" w:cs="Arial"/>
                <w:sz w:val="18"/>
                <w:szCs w:val="18"/>
              </w:rPr>
            </w:pPr>
            <w:del w:id="58" w:author="Siva Swaminathan" w:date="2023-09-21T16:48:00Z">
              <w:r w:rsidRPr="00B9666C" w:rsidDel="00F27A4F">
                <w:rPr>
                  <w:rFonts w:ascii="Arial" w:hAnsi="Arial" w:cs="Arial"/>
                  <w:sz w:val="18"/>
                  <w:szCs w:val="18"/>
                </w:rPr>
                <w:delText>T</w:delText>
              </w:r>
            </w:del>
          </w:p>
        </w:tc>
        <w:tc>
          <w:tcPr>
            <w:tcW w:w="600" w:type="pct"/>
            <w:noWrap/>
          </w:tcPr>
          <w:p w14:paraId="6DCFCD55" w14:textId="77777777" w:rsidR="00336A59" w:rsidRPr="00FB3848" w:rsidDel="00F27A4F" w:rsidRDefault="00336A59" w:rsidP="00377934">
            <w:pPr>
              <w:keepNext/>
              <w:keepLines/>
              <w:spacing w:after="0"/>
              <w:jc w:val="center"/>
              <w:rPr>
                <w:del w:id="59" w:author="Siva Swaminathan" w:date="2023-09-21T16:48:00Z"/>
                <w:rFonts w:ascii="Arial" w:hAnsi="Arial" w:cs="Arial"/>
                <w:sz w:val="18"/>
                <w:szCs w:val="18"/>
              </w:rPr>
            </w:pPr>
            <w:del w:id="60" w:author="Siva Swaminathan" w:date="2023-09-21T16:48:00Z">
              <w:r w:rsidRPr="00FB3848" w:rsidDel="00F27A4F">
                <w:rPr>
                  <w:rFonts w:ascii="Arial" w:hAnsi="Arial" w:cs="Arial"/>
                  <w:sz w:val="18"/>
                  <w:szCs w:val="18"/>
                </w:rPr>
                <w:delText>T</w:delText>
              </w:r>
            </w:del>
          </w:p>
        </w:tc>
        <w:tc>
          <w:tcPr>
            <w:tcW w:w="600" w:type="pct"/>
            <w:noWrap/>
          </w:tcPr>
          <w:p w14:paraId="58051ABB" w14:textId="77777777" w:rsidR="00336A59" w:rsidRPr="00B9666C" w:rsidDel="00F27A4F" w:rsidRDefault="00336A59" w:rsidP="00377934">
            <w:pPr>
              <w:keepNext/>
              <w:keepLines/>
              <w:spacing w:after="0"/>
              <w:jc w:val="center"/>
              <w:rPr>
                <w:del w:id="61" w:author="Siva Swaminathan" w:date="2023-09-21T16:48:00Z"/>
                <w:rFonts w:ascii="Arial" w:hAnsi="Arial" w:cs="Arial"/>
                <w:sz w:val="18"/>
                <w:szCs w:val="18"/>
              </w:rPr>
            </w:pPr>
            <w:del w:id="62" w:author="Siva Swaminathan" w:date="2023-09-21T16:48:00Z">
              <w:r w:rsidRPr="00B9666C" w:rsidDel="00F27A4F">
                <w:rPr>
                  <w:rFonts w:ascii="Arial" w:hAnsi="Arial" w:cs="Arial"/>
                  <w:sz w:val="18"/>
                  <w:szCs w:val="18"/>
                </w:rPr>
                <w:delText>F</w:delText>
              </w:r>
            </w:del>
          </w:p>
        </w:tc>
        <w:tc>
          <w:tcPr>
            <w:tcW w:w="600" w:type="pct"/>
            <w:noWrap/>
          </w:tcPr>
          <w:p w14:paraId="56DF64A7" w14:textId="77777777" w:rsidR="00336A59" w:rsidDel="00F27A4F" w:rsidRDefault="00336A59" w:rsidP="00377934">
            <w:pPr>
              <w:keepNext/>
              <w:keepLines/>
              <w:spacing w:after="0"/>
              <w:jc w:val="center"/>
              <w:rPr>
                <w:del w:id="63" w:author="Siva Swaminathan" w:date="2023-09-21T16:48:00Z"/>
                <w:rFonts w:ascii="Arial" w:hAnsi="Arial" w:cs="Arial"/>
                <w:sz w:val="18"/>
                <w:szCs w:val="18"/>
              </w:rPr>
            </w:pPr>
            <w:del w:id="64" w:author="Siva Swaminathan" w:date="2023-09-21T16:48:00Z">
              <w:r w:rsidDel="00F27A4F">
                <w:rPr>
                  <w:rFonts w:ascii="Arial" w:hAnsi="Arial" w:cs="Arial"/>
                  <w:sz w:val="18"/>
                  <w:szCs w:val="18"/>
                </w:rPr>
                <w:delText>T</w:delText>
              </w:r>
            </w:del>
          </w:p>
        </w:tc>
      </w:tr>
      <w:tr w:rsidR="00336A59" w:rsidRPr="00F9676F" w:rsidDel="00F27A4F" w14:paraId="6410C734" w14:textId="77777777" w:rsidTr="00377934">
        <w:trPr>
          <w:cantSplit/>
          <w:del w:id="65" w:author="Siva Swaminathan" w:date="2023-09-21T16:48:00Z"/>
        </w:trPr>
        <w:tc>
          <w:tcPr>
            <w:tcW w:w="2400" w:type="pct"/>
            <w:noWrap/>
          </w:tcPr>
          <w:p w14:paraId="58952BC8" w14:textId="77777777" w:rsidR="00336A59" w:rsidDel="00F27A4F" w:rsidRDefault="00336A59" w:rsidP="00377934">
            <w:pPr>
              <w:keepNext/>
              <w:keepLines/>
              <w:spacing w:after="0"/>
              <w:rPr>
                <w:del w:id="66" w:author="Siva Swaminathan" w:date="2023-09-21T16:48:00Z"/>
                <w:rFonts w:ascii="Arial" w:hAnsi="Arial" w:cs="Arial"/>
                <w:sz w:val="18"/>
                <w:szCs w:val="18"/>
              </w:rPr>
            </w:pPr>
            <w:del w:id="67" w:author="Siva Swaminathan" w:date="2023-09-21T16:48:00Z">
              <w:r w:rsidDel="00F27A4F">
                <w:rPr>
                  <w:rFonts w:ascii="Arial" w:hAnsi="Arial" w:cs="Arial"/>
                  <w:sz w:val="18"/>
                  <w:szCs w:val="18"/>
                </w:rPr>
                <w:delText>reportAmountM7LTE</w:delText>
              </w:r>
            </w:del>
          </w:p>
        </w:tc>
        <w:tc>
          <w:tcPr>
            <w:tcW w:w="200" w:type="pct"/>
            <w:noWrap/>
          </w:tcPr>
          <w:p w14:paraId="6DBD7790" w14:textId="77777777" w:rsidR="00336A59" w:rsidRPr="00545545" w:rsidDel="00F27A4F" w:rsidRDefault="00336A59" w:rsidP="00377934">
            <w:pPr>
              <w:keepNext/>
              <w:keepLines/>
              <w:spacing w:after="0"/>
              <w:jc w:val="center"/>
              <w:rPr>
                <w:del w:id="68" w:author="Siva Swaminathan" w:date="2023-09-21T16:48:00Z"/>
                <w:rFonts w:ascii="Arial" w:hAnsi="Arial" w:cs="Arial"/>
                <w:sz w:val="18"/>
                <w:szCs w:val="18"/>
              </w:rPr>
            </w:pPr>
            <w:del w:id="69" w:author="Siva Swaminathan" w:date="2023-09-21T16:48:00Z">
              <w:r w:rsidRPr="00545545" w:rsidDel="00F27A4F">
                <w:rPr>
                  <w:rFonts w:ascii="Arial" w:hAnsi="Arial" w:cs="Arial"/>
                  <w:sz w:val="18"/>
                  <w:szCs w:val="18"/>
                </w:rPr>
                <w:delText>CM</w:delText>
              </w:r>
            </w:del>
          </w:p>
        </w:tc>
        <w:tc>
          <w:tcPr>
            <w:tcW w:w="600" w:type="pct"/>
            <w:noWrap/>
          </w:tcPr>
          <w:p w14:paraId="18A0BC56" w14:textId="77777777" w:rsidR="00336A59" w:rsidRPr="00B9666C" w:rsidDel="00F27A4F" w:rsidRDefault="00336A59" w:rsidP="00377934">
            <w:pPr>
              <w:keepNext/>
              <w:keepLines/>
              <w:spacing w:after="0"/>
              <w:jc w:val="center"/>
              <w:rPr>
                <w:del w:id="70" w:author="Siva Swaminathan" w:date="2023-09-21T16:48:00Z"/>
                <w:rFonts w:ascii="Arial" w:hAnsi="Arial" w:cs="Arial"/>
                <w:sz w:val="18"/>
                <w:szCs w:val="18"/>
              </w:rPr>
            </w:pPr>
            <w:del w:id="71" w:author="Siva Swaminathan" w:date="2023-09-21T16:48:00Z">
              <w:r w:rsidRPr="00B9666C" w:rsidDel="00F27A4F">
                <w:rPr>
                  <w:rFonts w:ascii="Arial" w:hAnsi="Arial" w:cs="Arial"/>
                  <w:sz w:val="18"/>
                  <w:szCs w:val="18"/>
                </w:rPr>
                <w:delText>T</w:delText>
              </w:r>
            </w:del>
          </w:p>
        </w:tc>
        <w:tc>
          <w:tcPr>
            <w:tcW w:w="600" w:type="pct"/>
            <w:noWrap/>
          </w:tcPr>
          <w:p w14:paraId="6965EDCE" w14:textId="77777777" w:rsidR="00336A59" w:rsidRPr="00FB3848" w:rsidDel="00F27A4F" w:rsidRDefault="00336A59" w:rsidP="00377934">
            <w:pPr>
              <w:keepNext/>
              <w:keepLines/>
              <w:spacing w:after="0"/>
              <w:jc w:val="center"/>
              <w:rPr>
                <w:del w:id="72" w:author="Siva Swaminathan" w:date="2023-09-21T16:48:00Z"/>
                <w:rFonts w:ascii="Arial" w:hAnsi="Arial" w:cs="Arial"/>
                <w:sz w:val="18"/>
                <w:szCs w:val="18"/>
              </w:rPr>
            </w:pPr>
            <w:del w:id="73" w:author="Siva Swaminathan" w:date="2023-09-21T16:48:00Z">
              <w:r w:rsidRPr="00FB3848" w:rsidDel="00F27A4F">
                <w:rPr>
                  <w:rFonts w:ascii="Arial" w:hAnsi="Arial" w:cs="Arial"/>
                  <w:sz w:val="18"/>
                  <w:szCs w:val="18"/>
                </w:rPr>
                <w:delText>T</w:delText>
              </w:r>
            </w:del>
          </w:p>
        </w:tc>
        <w:tc>
          <w:tcPr>
            <w:tcW w:w="600" w:type="pct"/>
            <w:noWrap/>
          </w:tcPr>
          <w:p w14:paraId="0660EB61" w14:textId="77777777" w:rsidR="00336A59" w:rsidRPr="00B9666C" w:rsidDel="00F27A4F" w:rsidRDefault="00336A59" w:rsidP="00377934">
            <w:pPr>
              <w:keepNext/>
              <w:keepLines/>
              <w:spacing w:after="0"/>
              <w:jc w:val="center"/>
              <w:rPr>
                <w:del w:id="74" w:author="Siva Swaminathan" w:date="2023-09-21T16:48:00Z"/>
                <w:rFonts w:ascii="Arial" w:hAnsi="Arial" w:cs="Arial"/>
                <w:sz w:val="18"/>
                <w:szCs w:val="18"/>
              </w:rPr>
            </w:pPr>
            <w:del w:id="75" w:author="Siva Swaminathan" w:date="2023-09-21T16:48:00Z">
              <w:r w:rsidRPr="00B9666C" w:rsidDel="00F27A4F">
                <w:rPr>
                  <w:rFonts w:ascii="Arial" w:hAnsi="Arial" w:cs="Arial"/>
                  <w:sz w:val="18"/>
                  <w:szCs w:val="18"/>
                </w:rPr>
                <w:delText>F</w:delText>
              </w:r>
            </w:del>
          </w:p>
        </w:tc>
        <w:tc>
          <w:tcPr>
            <w:tcW w:w="600" w:type="pct"/>
            <w:noWrap/>
          </w:tcPr>
          <w:p w14:paraId="4F329F29" w14:textId="77777777" w:rsidR="00336A59" w:rsidDel="00F27A4F" w:rsidRDefault="00336A59" w:rsidP="00377934">
            <w:pPr>
              <w:keepNext/>
              <w:keepLines/>
              <w:spacing w:after="0"/>
              <w:jc w:val="center"/>
              <w:rPr>
                <w:del w:id="76" w:author="Siva Swaminathan" w:date="2023-09-21T16:48:00Z"/>
                <w:rFonts w:ascii="Arial" w:hAnsi="Arial" w:cs="Arial"/>
                <w:sz w:val="18"/>
                <w:szCs w:val="18"/>
              </w:rPr>
            </w:pPr>
            <w:del w:id="77" w:author="Siva Swaminathan" w:date="2023-09-21T16:48:00Z">
              <w:r w:rsidDel="00F27A4F">
                <w:rPr>
                  <w:rFonts w:ascii="Arial" w:hAnsi="Arial" w:cs="Arial"/>
                  <w:sz w:val="18"/>
                  <w:szCs w:val="18"/>
                </w:rPr>
                <w:delText>T</w:delText>
              </w:r>
            </w:del>
          </w:p>
        </w:tc>
      </w:tr>
    </w:tbl>
    <w:p w14:paraId="72B6F186" w14:textId="77777777" w:rsidR="00336A59" w:rsidRDefault="00336A59" w:rsidP="00336A59"/>
    <w:p w14:paraId="6F5CA780" w14:textId="77777777" w:rsidR="00336A59" w:rsidRDefault="00336A59" w:rsidP="00336A59">
      <w:pPr>
        <w:pStyle w:val="Heading4"/>
      </w:pPr>
      <w:bookmarkStart w:id="78" w:name="_Toc44516372"/>
      <w:bookmarkStart w:id="79" w:name="_Toc45272687"/>
      <w:bookmarkStart w:id="80" w:name="_Toc51754682"/>
      <w:bookmarkStart w:id="81" w:name="_Toc145601405"/>
      <w:r>
        <w:t>4.3.30.3</w:t>
      </w:r>
      <w:r>
        <w:tab/>
        <w:t>Attribute constraints</w:t>
      </w:r>
      <w:bookmarkEnd w:id="78"/>
      <w:bookmarkEnd w:id="79"/>
      <w:bookmarkEnd w:id="80"/>
      <w:bookmarkEnd w:id="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336A59" w:rsidRPr="00CC7AF6" w14:paraId="3AA627E0" w14:textId="77777777" w:rsidTr="002E52EC">
        <w:tc>
          <w:tcPr>
            <w:tcW w:w="2356" w:type="pct"/>
            <w:shd w:val="clear" w:color="auto" w:fill="BFBFBF"/>
          </w:tcPr>
          <w:p w14:paraId="5092C339" w14:textId="77777777" w:rsidR="00336A59" w:rsidRPr="00D60F20" w:rsidRDefault="00336A59" w:rsidP="00377934">
            <w:pPr>
              <w:pStyle w:val="TAH"/>
            </w:pPr>
            <w:r w:rsidRPr="00D60F20">
              <w:t>Name</w:t>
            </w:r>
          </w:p>
        </w:tc>
        <w:tc>
          <w:tcPr>
            <w:tcW w:w="2644" w:type="pct"/>
            <w:shd w:val="clear" w:color="auto" w:fill="BFBFBF"/>
          </w:tcPr>
          <w:p w14:paraId="295846F0" w14:textId="77777777" w:rsidR="00336A59" w:rsidRPr="001802F5" w:rsidRDefault="00336A59" w:rsidP="00377934">
            <w:pPr>
              <w:pStyle w:val="TAH"/>
            </w:pPr>
            <w:r w:rsidRPr="001802F5">
              <w:t>Definition</w:t>
            </w:r>
          </w:p>
        </w:tc>
      </w:tr>
      <w:tr w:rsidR="00336A59" w14:paraId="28522015" w14:textId="77777777" w:rsidTr="002E52EC">
        <w:tc>
          <w:tcPr>
            <w:tcW w:w="2356" w:type="pct"/>
            <w:shd w:val="clear" w:color="auto" w:fill="auto"/>
          </w:tcPr>
          <w:p w14:paraId="1354892E" w14:textId="77777777" w:rsidR="00336A59" w:rsidRPr="00B26339" w:rsidRDefault="00336A59" w:rsidP="00377934">
            <w:pPr>
              <w:pStyle w:val="TAL"/>
              <w:rPr>
                <w:rFonts w:cs="Arial"/>
              </w:rPr>
            </w:pPr>
            <w:r>
              <w:rPr>
                <w:rFonts w:cs="Arial"/>
              </w:rPr>
              <w:t>p</w:t>
            </w:r>
            <w:r w:rsidRPr="007A366C">
              <w:rPr>
                <w:rFonts w:cs="Arial"/>
              </w:rPr>
              <w:t>LMN</w:t>
            </w:r>
            <w:r w:rsidRPr="00B26339">
              <w:rPr>
                <w:rFonts w:cs="Arial"/>
              </w:rPr>
              <w:t>Target (support qualifier)</w:t>
            </w:r>
          </w:p>
        </w:tc>
        <w:tc>
          <w:tcPr>
            <w:tcW w:w="2644" w:type="pct"/>
            <w:shd w:val="clear" w:color="auto" w:fill="auto"/>
          </w:tcPr>
          <w:p w14:paraId="2D1F6428" w14:textId="77777777" w:rsidR="00336A59" w:rsidRDefault="00336A59" w:rsidP="00377934">
            <w:pPr>
              <w:pStyle w:val="TAL"/>
            </w:pPr>
            <w:r w:rsidRPr="0033386A">
              <w:t>This attribute shall be present for management based activation when several PLMNs are suppor</w:t>
            </w:r>
            <w:r>
              <w:t>t</w:t>
            </w:r>
            <w:r w:rsidRPr="0033386A">
              <w:t>ed in the RAN.</w:t>
            </w:r>
          </w:p>
        </w:tc>
      </w:tr>
      <w:tr w:rsidR="00336A59" w14:paraId="3BDBF047" w14:textId="77777777" w:rsidTr="002E52EC">
        <w:tc>
          <w:tcPr>
            <w:tcW w:w="2356" w:type="pct"/>
            <w:shd w:val="clear" w:color="auto" w:fill="auto"/>
          </w:tcPr>
          <w:p w14:paraId="71A59F64" w14:textId="77777777" w:rsidR="00336A59" w:rsidRPr="00B26339" w:rsidRDefault="00336A59" w:rsidP="00377934">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4" w:type="pct"/>
            <w:shd w:val="clear" w:color="auto" w:fill="auto"/>
          </w:tcPr>
          <w:p w14:paraId="79E0B064" w14:textId="77777777" w:rsidR="00336A59" w:rsidRDefault="00336A59" w:rsidP="00377934">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336A59" w14:paraId="39892E49" w14:textId="77777777" w:rsidTr="002E52EC">
        <w:tc>
          <w:tcPr>
            <w:tcW w:w="2356" w:type="pct"/>
            <w:shd w:val="clear" w:color="auto" w:fill="auto"/>
          </w:tcPr>
          <w:p w14:paraId="7F9DA8AF" w14:textId="77777777" w:rsidR="00336A59" w:rsidRPr="00B26339" w:rsidRDefault="00336A59" w:rsidP="00377934">
            <w:pPr>
              <w:pStyle w:val="TAL"/>
              <w:rPr>
                <w:rFonts w:cs="Arial"/>
              </w:rPr>
            </w:pPr>
            <w:r>
              <w:rPr>
                <w:rFonts w:cs="Arial"/>
              </w:rPr>
              <w:t>t</w:t>
            </w:r>
            <w:r w:rsidRPr="00B26339">
              <w:rPr>
                <w:rFonts w:cs="Arial"/>
              </w:rPr>
              <w:t>raceCollectionEntity</w:t>
            </w:r>
            <w:r>
              <w:rPr>
                <w:rFonts w:cs="Arial"/>
              </w:rPr>
              <w:t>I</w:t>
            </w:r>
            <w:r w:rsidRPr="007A366C">
              <w:rPr>
                <w:rFonts w:cs="Arial"/>
              </w:rPr>
              <w:t>P</w:t>
            </w:r>
            <w:r w:rsidRPr="00B26339">
              <w:rPr>
                <w:rFonts w:cs="Arial"/>
              </w:rPr>
              <w:t>Address (support qualifier)</w:t>
            </w:r>
          </w:p>
        </w:tc>
        <w:tc>
          <w:tcPr>
            <w:tcW w:w="2644" w:type="pct"/>
            <w:shd w:val="clear" w:color="auto" w:fill="auto"/>
          </w:tcPr>
          <w:p w14:paraId="5E5D3A0F" w14:textId="77777777" w:rsidR="00336A59" w:rsidRDefault="00336A59" w:rsidP="00377934">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336A59" w14:paraId="49976C28" w14:textId="77777777" w:rsidTr="002E52EC">
        <w:tc>
          <w:tcPr>
            <w:tcW w:w="2356" w:type="pct"/>
            <w:shd w:val="clear" w:color="auto" w:fill="auto"/>
          </w:tcPr>
          <w:p w14:paraId="5EC18261" w14:textId="77777777" w:rsidR="00336A59" w:rsidRDefault="00336A59" w:rsidP="00377934">
            <w:pPr>
              <w:pStyle w:val="TAL"/>
              <w:rPr>
                <w:rFonts w:cs="Arial"/>
              </w:rPr>
            </w:pPr>
            <w:r>
              <w:rPr>
                <w:rFonts w:cs="Arial"/>
              </w:rPr>
              <w:t>traceConfig (support qualifier)</w:t>
            </w:r>
          </w:p>
        </w:tc>
        <w:tc>
          <w:tcPr>
            <w:tcW w:w="2644" w:type="pct"/>
            <w:shd w:val="clear" w:color="auto" w:fill="auto"/>
          </w:tcPr>
          <w:p w14:paraId="40B3B79A" w14:textId="77777777" w:rsidR="00336A59" w:rsidRPr="0033386A" w:rsidRDefault="00336A59" w:rsidP="00377934">
            <w:pPr>
              <w:pStyle w:val="TAL"/>
            </w:pPr>
            <w:r w:rsidRPr="00A45CF1">
              <w:t xml:space="preserve">This attribute shall be present if </w:t>
            </w:r>
            <w:r w:rsidRPr="00FF14C1">
              <w:rPr>
                <w:rFonts w:ascii="Courier New" w:hAnsi="Courier New" w:cs="Courier New"/>
              </w:rPr>
              <w:t>jobType</w:t>
            </w:r>
            <w:r>
              <w:t xml:space="preserve"> includes Trace</w:t>
            </w:r>
            <w:r w:rsidRPr="00A45CF1">
              <w:t>.</w:t>
            </w:r>
          </w:p>
        </w:tc>
      </w:tr>
      <w:tr w:rsidR="00336A59" w14:paraId="6E1468A6" w14:textId="77777777" w:rsidTr="002E52EC">
        <w:tc>
          <w:tcPr>
            <w:tcW w:w="2356" w:type="pct"/>
            <w:shd w:val="clear" w:color="auto" w:fill="auto"/>
          </w:tcPr>
          <w:p w14:paraId="511D12DF" w14:textId="77777777" w:rsidR="00336A59" w:rsidRDefault="00336A59" w:rsidP="00377934">
            <w:pPr>
              <w:pStyle w:val="TAL"/>
              <w:rPr>
                <w:rFonts w:cs="Arial"/>
              </w:rPr>
            </w:pPr>
            <w:r>
              <w:rPr>
                <w:rFonts w:cs="Arial"/>
              </w:rPr>
              <w:t>mdtConfig (support qualifier)</w:t>
            </w:r>
          </w:p>
        </w:tc>
        <w:tc>
          <w:tcPr>
            <w:tcW w:w="2644" w:type="pct"/>
            <w:shd w:val="clear" w:color="auto" w:fill="auto"/>
          </w:tcPr>
          <w:p w14:paraId="6369D4C5" w14:textId="77777777" w:rsidR="00336A59" w:rsidRPr="0033386A" w:rsidRDefault="00336A59" w:rsidP="00377934">
            <w:pPr>
              <w:pStyle w:val="TAL"/>
            </w:pPr>
            <w:r w:rsidRPr="00A45CF1">
              <w:t xml:space="preserve">This attribute shall be present if </w:t>
            </w:r>
            <w:r w:rsidRPr="003D45D5">
              <w:rPr>
                <w:rFonts w:ascii="Courier New" w:hAnsi="Courier New" w:cs="Courier New"/>
              </w:rPr>
              <w:t>jobType</w:t>
            </w:r>
            <w:r>
              <w:t xml:space="preserve"> includes </w:t>
            </w:r>
            <w:r w:rsidRPr="00A45CF1">
              <w:t>MDT.</w:t>
            </w:r>
          </w:p>
        </w:tc>
      </w:tr>
      <w:tr w:rsidR="00336A59" w:rsidDel="00F27A4F" w14:paraId="1FD25AD4" w14:textId="77777777" w:rsidTr="002E52EC">
        <w:trPr>
          <w:del w:id="82" w:author="Siva Swaminathan" w:date="2023-09-21T16:48:00Z"/>
        </w:trPr>
        <w:tc>
          <w:tcPr>
            <w:tcW w:w="2365" w:type="pct"/>
            <w:shd w:val="clear" w:color="auto" w:fill="auto"/>
          </w:tcPr>
          <w:p w14:paraId="1FFF9567" w14:textId="77777777" w:rsidR="00336A59" w:rsidDel="00F27A4F" w:rsidRDefault="00336A59" w:rsidP="00377934">
            <w:pPr>
              <w:pStyle w:val="TAL"/>
              <w:rPr>
                <w:del w:id="83" w:author="Siva Swaminathan" w:date="2023-09-21T16:48:00Z"/>
                <w:rFonts w:cs="Arial"/>
              </w:rPr>
            </w:pPr>
            <w:del w:id="84" w:author="Siva Swaminathan" w:date="2023-09-21T16:48:00Z">
              <w:r w:rsidDel="00F27A4F">
                <w:rPr>
                  <w:rFonts w:cs="Arial"/>
                </w:rPr>
                <w:delText>r</w:delText>
              </w:r>
              <w:r w:rsidRPr="00B26339" w:rsidDel="00F27A4F">
                <w:rPr>
                  <w:rFonts w:cs="Arial"/>
                </w:rPr>
                <w:delText>eportAmount</w:delText>
              </w:r>
              <w:r w:rsidDel="00F27A4F">
                <w:rPr>
                  <w:rFonts w:cs="Arial"/>
                </w:rPr>
                <w:delText>M1LTE</w:delText>
              </w:r>
              <w:r w:rsidRPr="00B26339" w:rsidDel="00F27A4F">
                <w:rPr>
                  <w:rFonts w:cs="Arial"/>
                </w:rPr>
                <w:delText xml:space="preserve"> (support qualifier)</w:delText>
              </w:r>
            </w:del>
          </w:p>
        </w:tc>
        <w:tc>
          <w:tcPr>
            <w:tcW w:w="2636" w:type="pct"/>
            <w:shd w:val="clear" w:color="auto" w:fill="auto"/>
          </w:tcPr>
          <w:p w14:paraId="2B1355E1" w14:textId="77777777" w:rsidR="00336A59" w:rsidRPr="00E04D14" w:rsidDel="00F27A4F" w:rsidRDefault="00336A59" w:rsidP="00377934">
            <w:pPr>
              <w:pStyle w:val="TAL"/>
              <w:rPr>
                <w:del w:id="85" w:author="Siva Swaminathan" w:date="2023-09-21T16:48:00Z"/>
              </w:rPr>
            </w:pPr>
            <w:del w:id="86" w:author="Siva Swaminathan" w:date="2023-09-21T16:48:00Z">
              <w:r w:rsidRPr="00E04D14" w:rsidDel="00F27A4F">
                <w:delText xml:space="preserve">This attribute shall be present only if MDT is supported and the </w:delText>
              </w:r>
              <w:r w:rsidDel="00F27A4F">
                <w:rPr>
                  <w:rFonts w:ascii="Courier New" w:hAnsi="Courier New" w:cs="Courier New"/>
                </w:rPr>
                <w:delText>j</w:delText>
              </w:r>
              <w:r w:rsidRPr="00CC7AF6" w:rsidDel="00F27A4F">
                <w:rPr>
                  <w:rFonts w:ascii="Courier New" w:hAnsi="Courier New" w:cs="Courier New"/>
                </w:rPr>
                <w:delText>obType</w:delText>
              </w:r>
              <w:r w:rsidDel="00F27A4F">
                <w:delText xml:space="preserve"> </w:delText>
              </w:r>
              <w:r w:rsidRPr="00E04D14" w:rsidDel="00F27A4F">
                <w:delText>attribute is set to Immediate</w:delText>
              </w:r>
              <w:r w:rsidDel="00F27A4F">
                <w:delText xml:space="preserve"> </w:delText>
              </w:r>
              <w:r w:rsidRPr="00E04D14" w:rsidDel="00F27A4F">
                <w:delText>MDT</w:delText>
              </w:r>
              <w:r w:rsidRPr="00A45CF1" w:rsidDel="00F27A4F">
                <w:delText xml:space="preserve"> or combine Trace and Immediate MDT</w:delText>
              </w:r>
              <w:r w:rsidRPr="00E04D14" w:rsidDel="00F27A4F">
                <w:delText xml:space="preserve"> and the </w:delText>
              </w:r>
              <w:r w:rsidDel="00F27A4F">
                <w:rPr>
                  <w:rFonts w:ascii="Courier New" w:hAnsi="Courier New" w:cs="Courier New"/>
                </w:rPr>
                <w:delText>r</w:delText>
              </w:r>
              <w:r w:rsidRPr="00CC7AF6" w:rsidDel="00F27A4F">
                <w:rPr>
                  <w:rFonts w:ascii="Courier New" w:hAnsi="Courier New" w:cs="Courier New"/>
                </w:rPr>
                <w:delText>eportingTrigger</w:delText>
              </w:r>
              <w:r w:rsidRPr="00E04D14" w:rsidDel="00F27A4F">
                <w:delText xml:space="preserve"> attribute is configured for </w:delText>
              </w:r>
              <w:r w:rsidDel="00F27A4F">
                <w:delText>p</w:delText>
              </w:r>
              <w:r w:rsidRPr="00E04D14" w:rsidDel="00F27A4F">
                <w:delText>eriodic</w:delText>
              </w:r>
              <w:r w:rsidDel="00F27A4F">
                <w:delText xml:space="preserve"> m</w:delText>
              </w:r>
              <w:r w:rsidRPr="00E04D14" w:rsidDel="00F27A4F">
                <w:delText>easurements</w:delText>
              </w:r>
              <w:r w:rsidDel="00F27A4F">
                <w:delText xml:space="preserve"> or event triggered periodic measurements and </w:delText>
              </w:r>
              <w:r w:rsidDel="00F27A4F">
                <w:rPr>
                  <w:lang w:val="de-DE"/>
                </w:rPr>
                <w:delText xml:space="preserve">the </w:delText>
              </w:r>
              <w:r w:rsidDel="00F27A4F">
                <w:rPr>
                  <w:rFonts w:ascii="Courier New" w:hAnsi="Courier New" w:cs="Courier New"/>
                  <w:lang w:val="de-DE"/>
                </w:rPr>
                <w:delText>listOfMeasurements</w:delText>
              </w:r>
              <w:r w:rsidDel="00F27A4F">
                <w:rPr>
                  <w:lang w:val="de-DE"/>
                </w:rPr>
                <w:delText xml:space="preserve"> attribute has M1 measurement set in case of LTE.</w:delText>
              </w:r>
            </w:del>
          </w:p>
        </w:tc>
      </w:tr>
      <w:tr w:rsidR="00336A59" w:rsidDel="00F27A4F" w14:paraId="2949C837" w14:textId="77777777" w:rsidTr="002E52EC">
        <w:trPr>
          <w:del w:id="87" w:author="Siva Swaminathan" w:date="2023-09-21T16:48:00Z"/>
        </w:trPr>
        <w:tc>
          <w:tcPr>
            <w:tcW w:w="2365" w:type="pct"/>
            <w:shd w:val="clear" w:color="auto" w:fill="auto"/>
          </w:tcPr>
          <w:p w14:paraId="63F3326F" w14:textId="77777777" w:rsidR="00336A59" w:rsidDel="00F27A4F" w:rsidRDefault="00336A59" w:rsidP="00377934">
            <w:pPr>
              <w:pStyle w:val="TAL"/>
              <w:rPr>
                <w:del w:id="88" w:author="Siva Swaminathan" w:date="2023-09-21T16:48:00Z"/>
                <w:rFonts w:cs="Arial"/>
              </w:rPr>
            </w:pPr>
            <w:del w:id="89" w:author="Siva Swaminathan" w:date="2023-09-21T16:48:00Z">
              <w:r w:rsidDel="00F27A4F">
                <w:rPr>
                  <w:rFonts w:cs="Arial"/>
                </w:rPr>
                <w:delText>r</w:delText>
              </w:r>
              <w:r w:rsidRPr="00B26339" w:rsidDel="00F27A4F">
                <w:rPr>
                  <w:rFonts w:cs="Arial"/>
                </w:rPr>
                <w:delText>eportAmount</w:delText>
              </w:r>
              <w:r w:rsidDel="00F27A4F">
                <w:rPr>
                  <w:rFonts w:cs="Arial"/>
                </w:rPr>
                <w:delText>M4LTE</w:delText>
              </w:r>
              <w:r w:rsidRPr="00B26339" w:rsidDel="00F27A4F">
                <w:rPr>
                  <w:rFonts w:cs="Arial"/>
                </w:rPr>
                <w:delText xml:space="preserve"> (support qualifier)</w:delText>
              </w:r>
            </w:del>
          </w:p>
        </w:tc>
        <w:tc>
          <w:tcPr>
            <w:tcW w:w="2636" w:type="pct"/>
            <w:shd w:val="clear" w:color="auto" w:fill="auto"/>
          </w:tcPr>
          <w:p w14:paraId="03E2A7BE" w14:textId="77777777" w:rsidR="00336A59" w:rsidRPr="00E04D14" w:rsidDel="00F27A4F" w:rsidRDefault="00336A59" w:rsidP="00377934">
            <w:pPr>
              <w:pStyle w:val="TAL"/>
              <w:rPr>
                <w:del w:id="90" w:author="Siva Swaminathan" w:date="2023-09-21T16:48:00Z"/>
              </w:rPr>
            </w:pPr>
            <w:del w:id="91" w:author="Siva Swaminathan" w:date="2023-09-21T16:48:00Z">
              <w:r w:rsidRPr="00E04D14" w:rsidDel="00F27A4F">
                <w:delText xml:space="preserve">This attribute shall be present only if MDT is supported and the </w:delText>
              </w:r>
              <w:r w:rsidDel="00F27A4F">
                <w:rPr>
                  <w:rFonts w:ascii="Courier New" w:hAnsi="Courier New" w:cs="Courier New"/>
                </w:rPr>
                <w:delText>j</w:delText>
              </w:r>
              <w:r w:rsidRPr="00CC7AF6" w:rsidDel="00F27A4F">
                <w:rPr>
                  <w:rFonts w:ascii="Courier New" w:hAnsi="Courier New" w:cs="Courier New"/>
                </w:rPr>
                <w:delText>obType</w:delText>
              </w:r>
              <w:r w:rsidDel="00F27A4F">
                <w:delText xml:space="preserve"> </w:delText>
              </w:r>
              <w:r w:rsidRPr="00E04D14" w:rsidDel="00F27A4F">
                <w:delText>attribute is set to Immediate</w:delText>
              </w:r>
              <w:r w:rsidDel="00F27A4F">
                <w:delText xml:space="preserve"> </w:delText>
              </w:r>
              <w:r w:rsidRPr="00E04D14" w:rsidDel="00F27A4F">
                <w:delText>MDT</w:delText>
              </w:r>
              <w:r w:rsidRPr="00A45CF1" w:rsidDel="00F27A4F">
                <w:delText xml:space="preserve"> or combine Trace and Immediate MDT</w:delText>
              </w:r>
              <w:r w:rsidRPr="00E04D14" w:rsidDel="00F27A4F">
                <w:delText xml:space="preserve"> and the </w:delText>
              </w:r>
              <w:r w:rsidDel="00F27A4F">
                <w:rPr>
                  <w:rFonts w:ascii="Courier New" w:hAnsi="Courier New" w:cs="Courier New"/>
                </w:rPr>
                <w:delText>r</w:delText>
              </w:r>
              <w:r w:rsidRPr="00CC7AF6" w:rsidDel="00F27A4F">
                <w:rPr>
                  <w:rFonts w:ascii="Courier New" w:hAnsi="Courier New" w:cs="Courier New"/>
                </w:rPr>
                <w:delText>eportingTrigger</w:delText>
              </w:r>
              <w:r w:rsidRPr="00E04D14" w:rsidDel="00F27A4F">
                <w:delText xml:space="preserve"> attribute is configured for </w:delText>
              </w:r>
              <w:r w:rsidDel="00F27A4F">
                <w:delText>p</w:delText>
              </w:r>
              <w:r w:rsidRPr="00E04D14" w:rsidDel="00F27A4F">
                <w:delText>eriodic</w:delText>
              </w:r>
              <w:r w:rsidDel="00F27A4F">
                <w:delText xml:space="preserve"> m</w:delText>
              </w:r>
              <w:r w:rsidRPr="00E04D14" w:rsidDel="00F27A4F">
                <w:delText>easurements</w:delText>
              </w:r>
              <w:r w:rsidDel="00F27A4F">
                <w:delText xml:space="preserve"> or event triggered periodic measurements and </w:delText>
              </w:r>
              <w:r w:rsidDel="00F27A4F">
                <w:rPr>
                  <w:lang w:val="de-DE"/>
                </w:rPr>
                <w:delText xml:space="preserve">the </w:delText>
              </w:r>
              <w:r w:rsidDel="00F27A4F">
                <w:rPr>
                  <w:rFonts w:ascii="Courier New" w:hAnsi="Courier New" w:cs="Courier New"/>
                  <w:lang w:val="de-DE"/>
                </w:rPr>
                <w:delText>listOfMeasurements</w:delText>
              </w:r>
              <w:r w:rsidDel="00F27A4F">
                <w:rPr>
                  <w:lang w:val="de-DE"/>
                </w:rPr>
                <w:delText xml:space="preserve"> attribute has M4 measurement set in case of LTE.</w:delText>
              </w:r>
            </w:del>
          </w:p>
        </w:tc>
      </w:tr>
      <w:tr w:rsidR="00336A59" w:rsidDel="00F27A4F" w14:paraId="52AA87BC" w14:textId="77777777" w:rsidTr="002E52EC">
        <w:trPr>
          <w:del w:id="92" w:author="Siva Swaminathan" w:date="2023-09-21T16:48:00Z"/>
        </w:trPr>
        <w:tc>
          <w:tcPr>
            <w:tcW w:w="2365" w:type="pct"/>
            <w:shd w:val="clear" w:color="auto" w:fill="auto"/>
          </w:tcPr>
          <w:p w14:paraId="0E92B58F" w14:textId="77777777" w:rsidR="00336A59" w:rsidDel="00F27A4F" w:rsidRDefault="00336A59" w:rsidP="00377934">
            <w:pPr>
              <w:pStyle w:val="TAL"/>
              <w:rPr>
                <w:del w:id="93" w:author="Siva Swaminathan" w:date="2023-09-21T16:48:00Z"/>
                <w:rFonts w:cs="Arial"/>
              </w:rPr>
            </w:pPr>
            <w:del w:id="94" w:author="Siva Swaminathan" w:date="2023-09-21T16:48:00Z">
              <w:r w:rsidDel="00F27A4F">
                <w:rPr>
                  <w:rFonts w:cs="Arial"/>
                </w:rPr>
                <w:delText>r</w:delText>
              </w:r>
              <w:r w:rsidRPr="00B26339" w:rsidDel="00F27A4F">
                <w:rPr>
                  <w:rFonts w:cs="Arial"/>
                </w:rPr>
                <w:delText>eportAmount</w:delText>
              </w:r>
              <w:r w:rsidDel="00F27A4F">
                <w:rPr>
                  <w:rFonts w:cs="Arial"/>
                </w:rPr>
                <w:delText>M5LTE</w:delText>
              </w:r>
              <w:r w:rsidRPr="00B26339" w:rsidDel="00F27A4F">
                <w:rPr>
                  <w:rFonts w:cs="Arial"/>
                </w:rPr>
                <w:delText xml:space="preserve"> (support qualifier)</w:delText>
              </w:r>
            </w:del>
          </w:p>
        </w:tc>
        <w:tc>
          <w:tcPr>
            <w:tcW w:w="2636" w:type="pct"/>
            <w:shd w:val="clear" w:color="auto" w:fill="auto"/>
          </w:tcPr>
          <w:p w14:paraId="2D4BDEAE" w14:textId="77777777" w:rsidR="00336A59" w:rsidRPr="00E04D14" w:rsidDel="00F27A4F" w:rsidRDefault="00336A59" w:rsidP="00377934">
            <w:pPr>
              <w:pStyle w:val="TAL"/>
              <w:rPr>
                <w:del w:id="95" w:author="Siva Swaminathan" w:date="2023-09-21T16:48:00Z"/>
              </w:rPr>
            </w:pPr>
            <w:del w:id="96" w:author="Siva Swaminathan" w:date="2023-09-21T16:48:00Z">
              <w:r w:rsidRPr="00E04D14" w:rsidDel="00F27A4F">
                <w:delText xml:space="preserve">This attribute shall be present only if MDT is supported and the </w:delText>
              </w:r>
              <w:r w:rsidDel="00F27A4F">
                <w:rPr>
                  <w:rFonts w:ascii="Courier New" w:hAnsi="Courier New" w:cs="Courier New"/>
                </w:rPr>
                <w:delText>j</w:delText>
              </w:r>
              <w:r w:rsidRPr="00CC7AF6" w:rsidDel="00F27A4F">
                <w:rPr>
                  <w:rFonts w:ascii="Courier New" w:hAnsi="Courier New" w:cs="Courier New"/>
                </w:rPr>
                <w:delText>obType</w:delText>
              </w:r>
              <w:r w:rsidDel="00F27A4F">
                <w:delText xml:space="preserve"> </w:delText>
              </w:r>
              <w:r w:rsidRPr="00E04D14" w:rsidDel="00F27A4F">
                <w:delText>attribute is set to Immediate</w:delText>
              </w:r>
              <w:r w:rsidDel="00F27A4F">
                <w:delText xml:space="preserve"> </w:delText>
              </w:r>
              <w:r w:rsidRPr="00E04D14" w:rsidDel="00F27A4F">
                <w:delText>MDT</w:delText>
              </w:r>
              <w:r w:rsidRPr="00A45CF1" w:rsidDel="00F27A4F">
                <w:delText xml:space="preserve"> or combine Trace and Immediate MDT</w:delText>
              </w:r>
              <w:r w:rsidRPr="00E04D14" w:rsidDel="00F27A4F">
                <w:delText xml:space="preserve"> and the </w:delText>
              </w:r>
              <w:r w:rsidDel="00F27A4F">
                <w:rPr>
                  <w:rFonts w:ascii="Courier New" w:hAnsi="Courier New" w:cs="Courier New"/>
                </w:rPr>
                <w:delText>r</w:delText>
              </w:r>
              <w:r w:rsidRPr="00CC7AF6" w:rsidDel="00F27A4F">
                <w:rPr>
                  <w:rFonts w:ascii="Courier New" w:hAnsi="Courier New" w:cs="Courier New"/>
                </w:rPr>
                <w:delText>eportingTrigger</w:delText>
              </w:r>
              <w:r w:rsidRPr="00E04D14" w:rsidDel="00F27A4F">
                <w:delText xml:space="preserve"> attribute is configured for </w:delText>
              </w:r>
              <w:r w:rsidDel="00F27A4F">
                <w:delText>p</w:delText>
              </w:r>
              <w:r w:rsidRPr="00E04D14" w:rsidDel="00F27A4F">
                <w:delText>eriodic</w:delText>
              </w:r>
              <w:r w:rsidDel="00F27A4F">
                <w:delText xml:space="preserve"> m</w:delText>
              </w:r>
              <w:r w:rsidRPr="00E04D14" w:rsidDel="00F27A4F">
                <w:delText>easurements</w:delText>
              </w:r>
              <w:r w:rsidDel="00F27A4F">
                <w:delText xml:space="preserve"> or event triggered periodic measurements and </w:delText>
              </w:r>
              <w:r w:rsidDel="00F27A4F">
                <w:rPr>
                  <w:lang w:val="de-DE"/>
                </w:rPr>
                <w:delText xml:space="preserve">the </w:delText>
              </w:r>
              <w:r w:rsidDel="00F27A4F">
                <w:rPr>
                  <w:rFonts w:ascii="Courier New" w:hAnsi="Courier New" w:cs="Courier New"/>
                  <w:lang w:val="de-DE"/>
                </w:rPr>
                <w:delText>listOfMeasurements</w:delText>
              </w:r>
              <w:r w:rsidDel="00F27A4F">
                <w:rPr>
                  <w:lang w:val="de-DE"/>
                </w:rPr>
                <w:delText xml:space="preserve"> attribute has M5 measurement set in case of LTE.</w:delText>
              </w:r>
            </w:del>
          </w:p>
        </w:tc>
      </w:tr>
      <w:tr w:rsidR="00336A59" w:rsidDel="00F27A4F" w14:paraId="1417F464" w14:textId="77777777" w:rsidTr="002E52EC">
        <w:trPr>
          <w:del w:id="97" w:author="Siva Swaminathan" w:date="2023-09-21T16:48:00Z"/>
        </w:trPr>
        <w:tc>
          <w:tcPr>
            <w:tcW w:w="2365" w:type="pct"/>
            <w:shd w:val="clear" w:color="auto" w:fill="auto"/>
          </w:tcPr>
          <w:p w14:paraId="73261EEB" w14:textId="77777777" w:rsidR="00336A59" w:rsidDel="00F27A4F" w:rsidRDefault="00336A59" w:rsidP="00377934">
            <w:pPr>
              <w:pStyle w:val="TAL"/>
              <w:rPr>
                <w:del w:id="98" w:author="Siva Swaminathan" w:date="2023-09-21T16:48:00Z"/>
                <w:rFonts w:cs="Arial"/>
              </w:rPr>
            </w:pPr>
            <w:del w:id="99" w:author="Siva Swaminathan" w:date="2023-09-21T16:48:00Z">
              <w:r w:rsidDel="00F27A4F">
                <w:rPr>
                  <w:rFonts w:cs="Arial"/>
                </w:rPr>
                <w:delText>r</w:delText>
              </w:r>
              <w:r w:rsidRPr="00B26339" w:rsidDel="00F27A4F">
                <w:rPr>
                  <w:rFonts w:cs="Arial"/>
                </w:rPr>
                <w:delText>eportAmount</w:delText>
              </w:r>
              <w:r w:rsidDel="00F27A4F">
                <w:rPr>
                  <w:rFonts w:cs="Arial"/>
                </w:rPr>
                <w:delText>M6LTE</w:delText>
              </w:r>
              <w:r w:rsidRPr="00B26339" w:rsidDel="00F27A4F">
                <w:rPr>
                  <w:rFonts w:cs="Arial"/>
                </w:rPr>
                <w:delText xml:space="preserve"> (support qualifier)</w:delText>
              </w:r>
            </w:del>
          </w:p>
        </w:tc>
        <w:tc>
          <w:tcPr>
            <w:tcW w:w="2636" w:type="pct"/>
            <w:shd w:val="clear" w:color="auto" w:fill="auto"/>
          </w:tcPr>
          <w:p w14:paraId="187D2598" w14:textId="77777777" w:rsidR="00336A59" w:rsidRPr="00E04D14" w:rsidDel="00F27A4F" w:rsidRDefault="00336A59" w:rsidP="00377934">
            <w:pPr>
              <w:pStyle w:val="TAL"/>
              <w:rPr>
                <w:del w:id="100" w:author="Siva Swaminathan" w:date="2023-09-21T16:48:00Z"/>
              </w:rPr>
            </w:pPr>
            <w:del w:id="101" w:author="Siva Swaminathan" w:date="2023-09-21T16:48:00Z">
              <w:r w:rsidRPr="00E04D14" w:rsidDel="00F27A4F">
                <w:delText xml:space="preserve">This attribute shall be present only if MDT is supported and the </w:delText>
              </w:r>
              <w:r w:rsidDel="00F27A4F">
                <w:rPr>
                  <w:rFonts w:ascii="Courier New" w:hAnsi="Courier New" w:cs="Courier New"/>
                </w:rPr>
                <w:delText>j</w:delText>
              </w:r>
              <w:r w:rsidRPr="00CC7AF6" w:rsidDel="00F27A4F">
                <w:rPr>
                  <w:rFonts w:ascii="Courier New" w:hAnsi="Courier New" w:cs="Courier New"/>
                </w:rPr>
                <w:delText>obType</w:delText>
              </w:r>
              <w:r w:rsidDel="00F27A4F">
                <w:delText xml:space="preserve"> </w:delText>
              </w:r>
              <w:r w:rsidRPr="00E04D14" w:rsidDel="00F27A4F">
                <w:delText>attribute is set to Immediate</w:delText>
              </w:r>
              <w:r w:rsidDel="00F27A4F">
                <w:delText xml:space="preserve"> </w:delText>
              </w:r>
              <w:r w:rsidRPr="00E04D14" w:rsidDel="00F27A4F">
                <w:delText>MDT</w:delText>
              </w:r>
              <w:r w:rsidRPr="00A45CF1" w:rsidDel="00F27A4F">
                <w:delText xml:space="preserve"> or combine Trace and Immediate MDT</w:delText>
              </w:r>
              <w:r w:rsidRPr="00E04D14" w:rsidDel="00F27A4F">
                <w:delText xml:space="preserve"> and the </w:delText>
              </w:r>
              <w:r w:rsidDel="00F27A4F">
                <w:rPr>
                  <w:rFonts w:ascii="Courier New" w:hAnsi="Courier New" w:cs="Courier New"/>
                </w:rPr>
                <w:delText>r</w:delText>
              </w:r>
              <w:r w:rsidRPr="00CC7AF6" w:rsidDel="00F27A4F">
                <w:rPr>
                  <w:rFonts w:ascii="Courier New" w:hAnsi="Courier New" w:cs="Courier New"/>
                </w:rPr>
                <w:delText>eportingTrigger</w:delText>
              </w:r>
              <w:r w:rsidRPr="00E04D14" w:rsidDel="00F27A4F">
                <w:delText xml:space="preserve"> attribute is configured for </w:delText>
              </w:r>
              <w:r w:rsidDel="00F27A4F">
                <w:delText>p</w:delText>
              </w:r>
              <w:r w:rsidRPr="00E04D14" w:rsidDel="00F27A4F">
                <w:delText>eriodic</w:delText>
              </w:r>
              <w:r w:rsidDel="00F27A4F">
                <w:delText xml:space="preserve"> m</w:delText>
              </w:r>
              <w:r w:rsidRPr="00E04D14" w:rsidDel="00F27A4F">
                <w:delText>easurements</w:delText>
              </w:r>
              <w:r w:rsidDel="00F27A4F">
                <w:delText xml:space="preserve"> or event triggered periodic measurements and </w:delText>
              </w:r>
              <w:r w:rsidDel="00F27A4F">
                <w:rPr>
                  <w:lang w:val="de-DE"/>
                </w:rPr>
                <w:delText xml:space="preserve">the </w:delText>
              </w:r>
              <w:r w:rsidDel="00F27A4F">
                <w:rPr>
                  <w:rFonts w:ascii="Courier New" w:hAnsi="Courier New" w:cs="Courier New"/>
                  <w:lang w:val="de-DE"/>
                </w:rPr>
                <w:delText>listOfMeasurements</w:delText>
              </w:r>
              <w:r w:rsidDel="00F27A4F">
                <w:rPr>
                  <w:lang w:val="de-DE"/>
                </w:rPr>
                <w:delText xml:space="preserve"> attribute has M6 measurement set in case of LTE.</w:delText>
              </w:r>
            </w:del>
          </w:p>
        </w:tc>
      </w:tr>
      <w:tr w:rsidR="00336A59" w:rsidDel="00F27A4F" w14:paraId="05123DAD" w14:textId="77777777" w:rsidTr="002E52EC">
        <w:trPr>
          <w:del w:id="102" w:author="Siva Swaminathan" w:date="2023-09-21T16:48:00Z"/>
        </w:trPr>
        <w:tc>
          <w:tcPr>
            <w:tcW w:w="2365" w:type="pct"/>
            <w:shd w:val="clear" w:color="auto" w:fill="auto"/>
          </w:tcPr>
          <w:p w14:paraId="76074E55" w14:textId="77777777" w:rsidR="00336A59" w:rsidDel="00F27A4F" w:rsidRDefault="00336A59" w:rsidP="00377934">
            <w:pPr>
              <w:pStyle w:val="TAL"/>
              <w:rPr>
                <w:del w:id="103" w:author="Siva Swaminathan" w:date="2023-09-21T16:48:00Z"/>
                <w:rFonts w:cs="Arial"/>
              </w:rPr>
            </w:pPr>
            <w:del w:id="104" w:author="Siva Swaminathan" w:date="2023-09-21T16:48:00Z">
              <w:r w:rsidDel="00F27A4F">
                <w:rPr>
                  <w:rFonts w:cs="Arial"/>
                </w:rPr>
                <w:delText>r</w:delText>
              </w:r>
              <w:r w:rsidRPr="00B26339" w:rsidDel="00F27A4F">
                <w:rPr>
                  <w:rFonts w:cs="Arial"/>
                </w:rPr>
                <w:delText>eportAmount</w:delText>
              </w:r>
              <w:r w:rsidDel="00F27A4F">
                <w:rPr>
                  <w:rFonts w:cs="Arial"/>
                </w:rPr>
                <w:delText>M7LTE</w:delText>
              </w:r>
              <w:r w:rsidRPr="00B26339" w:rsidDel="00F27A4F">
                <w:rPr>
                  <w:rFonts w:cs="Arial"/>
                </w:rPr>
                <w:delText xml:space="preserve"> (support qualifier)</w:delText>
              </w:r>
            </w:del>
          </w:p>
        </w:tc>
        <w:tc>
          <w:tcPr>
            <w:tcW w:w="2636" w:type="pct"/>
            <w:shd w:val="clear" w:color="auto" w:fill="auto"/>
          </w:tcPr>
          <w:p w14:paraId="115500F4" w14:textId="77777777" w:rsidR="00336A59" w:rsidRPr="00E04D14" w:rsidDel="00F27A4F" w:rsidRDefault="00336A59" w:rsidP="00377934">
            <w:pPr>
              <w:pStyle w:val="TAL"/>
              <w:rPr>
                <w:del w:id="105" w:author="Siva Swaminathan" w:date="2023-09-21T16:48:00Z"/>
              </w:rPr>
            </w:pPr>
            <w:del w:id="106" w:author="Siva Swaminathan" w:date="2023-09-21T16:48:00Z">
              <w:r w:rsidRPr="00E04D14" w:rsidDel="00F27A4F">
                <w:delText xml:space="preserve">This attribute shall be present only if MDT is supported and the </w:delText>
              </w:r>
              <w:r w:rsidDel="00F27A4F">
                <w:rPr>
                  <w:rFonts w:ascii="Courier New" w:hAnsi="Courier New" w:cs="Courier New"/>
                </w:rPr>
                <w:delText>j</w:delText>
              </w:r>
              <w:r w:rsidRPr="00CC7AF6" w:rsidDel="00F27A4F">
                <w:rPr>
                  <w:rFonts w:ascii="Courier New" w:hAnsi="Courier New" w:cs="Courier New"/>
                </w:rPr>
                <w:delText>obType</w:delText>
              </w:r>
              <w:r w:rsidDel="00F27A4F">
                <w:delText xml:space="preserve"> </w:delText>
              </w:r>
              <w:r w:rsidRPr="00E04D14" w:rsidDel="00F27A4F">
                <w:delText>attribute is set to Immediate</w:delText>
              </w:r>
              <w:r w:rsidDel="00F27A4F">
                <w:delText xml:space="preserve"> </w:delText>
              </w:r>
              <w:r w:rsidRPr="00E04D14" w:rsidDel="00F27A4F">
                <w:delText>MDT</w:delText>
              </w:r>
              <w:r w:rsidRPr="00A45CF1" w:rsidDel="00F27A4F">
                <w:delText xml:space="preserve"> or combine Trace and Immediate MDT</w:delText>
              </w:r>
              <w:r w:rsidRPr="00E04D14" w:rsidDel="00F27A4F">
                <w:delText xml:space="preserve"> and the </w:delText>
              </w:r>
              <w:r w:rsidDel="00F27A4F">
                <w:rPr>
                  <w:rFonts w:ascii="Courier New" w:hAnsi="Courier New" w:cs="Courier New"/>
                </w:rPr>
                <w:delText>r</w:delText>
              </w:r>
              <w:r w:rsidRPr="00CC7AF6" w:rsidDel="00F27A4F">
                <w:rPr>
                  <w:rFonts w:ascii="Courier New" w:hAnsi="Courier New" w:cs="Courier New"/>
                </w:rPr>
                <w:delText>eportingTrigger</w:delText>
              </w:r>
              <w:r w:rsidRPr="00E04D14" w:rsidDel="00F27A4F">
                <w:delText xml:space="preserve"> attribute is configured for </w:delText>
              </w:r>
              <w:r w:rsidDel="00F27A4F">
                <w:delText>p</w:delText>
              </w:r>
              <w:r w:rsidRPr="00E04D14" w:rsidDel="00F27A4F">
                <w:delText>eriodic</w:delText>
              </w:r>
              <w:r w:rsidDel="00F27A4F">
                <w:delText xml:space="preserve"> m</w:delText>
              </w:r>
              <w:r w:rsidRPr="00E04D14" w:rsidDel="00F27A4F">
                <w:delText>easurements</w:delText>
              </w:r>
              <w:r w:rsidDel="00F27A4F">
                <w:delText xml:space="preserve"> or event triggered periodic measurements and </w:delText>
              </w:r>
              <w:r w:rsidDel="00F27A4F">
                <w:rPr>
                  <w:lang w:val="de-DE"/>
                </w:rPr>
                <w:delText xml:space="preserve">the </w:delText>
              </w:r>
              <w:r w:rsidDel="00F27A4F">
                <w:rPr>
                  <w:rFonts w:ascii="Courier New" w:hAnsi="Courier New" w:cs="Courier New"/>
                  <w:lang w:val="de-DE"/>
                </w:rPr>
                <w:delText>listOfMeasurements</w:delText>
              </w:r>
              <w:r w:rsidDel="00F27A4F">
                <w:rPr>
                  <w:lang w:val="de-DE"/>
                </w:rPr>
                <w:delText xml:space="preserve"> attribute has M7 measurement set in case of LTE.</w:delText>
              </w:r>
            </w:del>
          </w:p>
        </w:tc>
      </w:tr>
    </w:tbl>
    <w:p w14:paraId="27D4CFB2" w14:textId="77777777" w:rsidR="00336A59" w:rsidRPr="00842290" w:rsidRDefault="00336A59" w:rsidP="00336A59"/>
    <w:p w14:paraId="2A309BD5" w14:textId="77777777" w:rsidR="00336A59" w:rsidRDefault="00336A59" w:rsidP="00336A59">
      <w:pPr>
        <w:pStyle w:val="Heading4"/>
        <w:rPr>
          <w:lang w:val="en-US"/>
        </w:rPr>
      </w:pPr>
      <w:bookmarkStart w:id="107" w:name="_Toc44516373"/>
      <w:bookmarkStart w:id="108" w:name="_Toc45272688"/>
      <w:bookmarkStart w:id="109" w:name="_Toc51754683"/>
      <w:bookmarkStart w:id="110" w:name="_Toc145601406"/>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107"/>
      <w:bookmarkEnd w:id="108"/>
      <w:bookmarkEnd w:id="109"/>
      <w:bookmarkEnd w:id="110"/>
    </w:p>
    <w:p w14:paraId="25D70EC0" w14:textId="77777777" w:rsidR="00336A59" w:rsidRDefault="00336A59" w:rsidP="00336A59">
      <w:r w:rsidRPr="003D39E5">
        <w:t>The common notifications defined in clause 4.5 are valid for this IOC, without exceptions</w:t>
      </w:r>
      <w:r>
        <w:t>.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336A59" w:rsidRPr="00501056" w14:paraId="0D30EE7C" w14:textId="77777777" w:rsidTr="00377934">
        <w:trPr>
          <w:tblHeader/>
          <w:jc w:val="center"/>
        </w:trPr>
        <w:tc>
          <w:tcPr>
            <w:tcW w:w="2400" w:type="pct"/>
            <w:shd w:val="clear" w:color="auto" w:fill="BFBFBF"/>
            <w:noWrap/>
          </w:tcPr>
          <w:p w14:paraId="465DA375" w14:textId="77777777" w:rsidR="00336A59" w:rsidRPr="00501056" w:rsidRDefault="00336A59" w:rsidP="00377934">
            <w:pPr>
              <w:pStyle w:val="TAH"/>
            </w:pPr>
            <w:r w:rsidRPr="00501056">
              <w:t>Name</w:t>
            </w:r>
          </w:p>
        </w:tc>
        <w:tc>
          <w:tcPr>
            <w:tcW w:w="200" w:type="pct"/>
            <w:shd w:val="clear" w:color="auto" w:fill="BFBFBF"/>
            <w:noWrap/>
          </w:tcPr>
          <w:p w14:paraId="115492D4" w14:textId="77777777" w:rsidR="00336A59" w:rsidRPr="00501056" w:rsidRDefault="00336A59" w:rsidP="00377934">
            <w:pPr>
              <w:pStyle w:val="TAH"/>
            </w:pPr>
            <w:r>
              <w:t>S</w:t>
            </w:r>
          </w:p>
        </w:tc>
        <w:tc>
          <w:tcPr>
            <w:tcW w:w="2400" w:type="pct"/>
            <w:shd w:val="clear" w:color="auto" w:fill="BFBFBF"/>
            <w:noWrap/>
          </w:tcPr>
          <w:p w14:paraId="749181E4" w14:textId="77777777" w:rsidR="00336A59" w:rsidRPr="00501056" w:rsidRDefault="00336A59" w:rsidP="00377934">
            <w:pPr>
              <w:pStyle w:val="TAH"/>
            </w:pPr>
            <w:r w:rsidRPr="00501056">
              <w:t>Notes</w:t>
            </w:r>
          </w:p>
        </w:tc>
      </w:tr>
      <w:tr w:rsidR="00336A59" w:rsidRPr="00501056" w14:paraId="16F0D4CF" w14:textId="77777777" w:rsidTr="00377934">
        <w:trPr>
          <w:jc w:val="center"/>
        </w:trPr>
        <w:tc>
          <w:tcPr>
            <w:tcW w:w="2400" w:type="pct"/>
            <w:noWrap/>
          </w:tcPr>
          <w:p w14:paraId="2939B8D4" w14:textId="77777777" w:rsidR="00336A59" w:rsidRPr="00B26339" w:rsidRDefault="00336A59" w:rsidP="00377934">
            <w:pPr>
              <w:pStyle w:val="TAL"/>
              <w:rPr>
                <w:rFonts w:cs="Arial"/>
              </w:rPr>
            </w:pPr>
            <w:r w:rsidRPr="00B26339">
              <w:rPr>
                <w:rFonts w:cs="Arial"/>
              </w:rPr>
              <w:t>notifyFileReady</w:t>
            </w:r>
          </w:p>
        </w:tc>
        <w:tc>
          <w:tcPr>
            <w:tcW w:w="200" w:type="pct"/>
            <w:noWrap/>
          </w:tcPr>
          <w:p w14:paraId="2674762F" w14:textId="77777777" w:rsidR="00336A59" w:rsidRPr="00501056" w:rsidRDefault="00336A59" w:rsidP="00377934">
            <w:pPr>
              <w:pStyle w:val="TAL"/>
              <w:jc w:val="center"/>
            </w:pPr>
            <w:r w:rsidRPr="00501056">
              <w:t>M</w:t>
            </w:r>
          </w:p>
        </w:tc>
        <w:tc>
          <w:tcPr>
            <w:tcW w:w="2400" w:type="pct"/>
            <w:noWrap/>
          </w:tcPr>
          <w:p w14:paraId="5CE6A265" w14:textId="77777777" w:rsidR="00336A59" w:rsidRPr="00501056" w:rsidRDefault="00336A59" w:rsidP="00377934">
            <w:pPr>
              <w:pStyle w:val="TAL"/>
              <w:jc w:val="center"/>
            </w:pPr>
            <w:r w:rsidRPr="00501056">
              <w:t>--</w:t>
            </w:r>
          </w:p>
        </w:tc>
      </w:tr>
      <w:tr w:rsidR="00336A59" w:rsidRPr="00501056" w14:paraId="7DD0D250" w14:textId="77777777" w:rsidTr="00377934">
        <w:trPr>
          <w:jc w:val="center"/>
        </w:trPr>
        <w:tc>
          <w:tcPr>
            <w:tcW w:w="2400" w:type="pct"/>
            <w:noWrap/>
          </w:tcPr>
          <w:p w14:paraId="3020D40E" w14:textId="77777777" w:rsidR="00336A59" w:rsidRPr="00B26339" w:rsidRDefault="00336A59" w:rsidP="00377934">
            <w:pPr>
              <w:pStyle w:val="TAL"/>
              <w:rPr>
                <w:rFonts w:cs="Arial"/>
              </w:rPr>
            </w:pPr>
            <w:r w:rsidRPr="00B26339">
              <w:rPr>
                <w:rFonts w:cs="Arial"/>
              </w:rPr>
              <w:t>notifyFilePreparationError</w:t>
            </w:r>
          </w:p>
        </w:tc>
        <w:tc>
          <w:tcPr>
            <w:tcW w:w="200" w:type="pct"/>
            <w:noWrap/>
          </w:tcPr>
          <w:p w14:paraId="7673E22B" w14:textId="77777777" w:rsidR="00336A59" w:rsidRPr="00501056" w:rsidRDefault="00336A59" w:rsidP="00377934">
            <w:pPr>
              <w:pStyle w:val="TAL"/>
              <w:jc w:val="center"/>
            </w:pPr>
            <w:r w:rsidRPr="00501056">
              <w:t>M</w:t>
            </w:r>
          </w:p>
        </w:tc>
        <w:tc>
          <w:tcPr>
            <w:tcW w:w="2400" w:type="pct"/>
            <w:noWrap/>
          </w:tcPr>
          <w:p w14:paraId="56B87797" w14:textId="77777777" w:rsidR="00336A59" w:rsidRPr="00501056" w:rsidRDefault="00336A59" w:rsidP="00377934">
            <w:pPr>
              <w:pStyle w:val="TAL"/>
              <w:jc w:val="center"/>
            </w:pPr>
            <w:r w:rsidRPr="00501056">
              <w:t>--</w:t>
            </w:r>
          </w:p>
        </w:tc>
      </w:tr>
    </w:tbl>
    <w:p w14:paraId="4F214DEF" w14:textId="77777777" w:rsidR="00336A59" w:rsidRDefault="00336A59" w:rsidP="00336A59"/>
    <w:p w14:paraId="61D66D1F" w14:textId="30586F80" w:rsidR="00336A59" w:rsidRDefault="00336A59" w:rsidP="00336A5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06256C30" w14:textId="77777777" w:rsidR="007A2D56" w:rsidRPr="005B429A" w:rsidRDefault="007A2D56" w:rsidP="007A2D56">
      <w:pPr>
        <w:pStyle w:val="Heading3"/>
        <w:rPr>
          <w:rFonts w:ascii="Courier New" w:hAnsi="Courier New" w:cs="Courier New"/>
        </w:rPr>
      </w:pPr>
      <w:bookmarkStart w:id="111" w:name="_Toc82701846"/>
      <w:bookmarkStart w:id="112" w:name="_Toc145601546"/>
      <w:r>
        <w:t>4</w:t>
      </w:r>
      <w:r w:rsidRPr="00F267AF">
        <w:t>.</w:t>
      </w:r>
      <w:r>
        <w:t>3</w:t>
      </w:r>
      <w:r w:rsidRPr="00F267AF">
        <w:t>.</w:t>
      </w:r>
      <w:r>
        <w:t>59</w:t>
      </w:r>
      <w:r w:rsidRPr="00F267AF">
        <w:tab/>
      </w:r>
      <w:r>
        <w:rPr>
          <w:rFonts w:ascii="Courier New" w:hAnsi="Courier New" w:cs="Courier New"/>
        </w:rPr>
        <w:t>ImmediateMdtConfig</w:t>
      </w:r>
      <w:r w:rsidRPr="005B429A">
        <w:rPr>
          <w:rFonts w:ascii="Courier New" w:hAnsi="Courier New" w:cs="Courier New"/>
        </w:rPr>
        <w:t xml:space="preserve"> &lt;&lt;dataType&gt;&gt;</w:t>
      </w:r>
      <w:bookmarkEnd w:id="111"/>
      <w:bookmarkEnd w:id="112"/>
    </w:p>
    <w:p w14:paraId="64B428B4" w14:textId="77777777" w:rsidR="007A2D56" w:rsidRDefault="007A2D56" w:rsidP="007A2D56">
      <w:pPr>
        <w:pStyle w:val="Heading4"/>
      </w:pPr>
      <w:bookmarkStart w:id="113" w:name="_Toc82701847"/>
      <w:bookmarkStart w:id="114" w:name="_Toc145601547"/>
      <w:r>
        <w:t>4.3.59.1</w:t>
      </w:r>
      <w:r>
        <w:tab/>
        <w:t>Definition</w:t>
      </w:r>
      <w:bookmarkEnd w:id="113"/>
      <w:bookmarkEnd w:id="114"/>
    </w:p>
    <w:p w14:paraId="6E8A753A" w14:textId="77777777" w:rsidR="007A2D56" w:rsidRDefault="007A2D56" w:rsidP="007A2D56">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Immediate MDT or </w:t>
      </w:r>
      <w:r w:rsidRPr="00A45CF1">
        <w:t>combine Trace and Immediate MDT</w:t>
      </w:r>
      <w:r>
        <w:t xml:space="preserve">. </w:t>
      </w:r>
    </w:p>
    <w:p w14:paraId="50C02B3B" w14:textId="77777777" w:rsidR="007A2D56" w:rsidRDefault="007A2D56" w:rsidP="007A2D56">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77474554" w14:textId="77777777" w:rsidR="007A2D56" w:rsidRDefault="007A2D56" w:rsidP="007A2D56">
      <w:pPr>
        <w:spacing w:after="0"/>
      </w:pPr>
      <w:r>
        <w:rPr>
          <w:noProof/>
        </w:rPr>
        <w:t xml:space="preserve">The following attributes </w:t>
      </w:r>
      <w:r>
        <w:t xml:space="preserve">are conditional available based on the measurements configured in </w:t>
      </w:r>
      <w:r w:rsidRPr="0013045C">
        <w:rPr>
          <w:rFonts w:ascii="Courier New" w:hAnsi="Courier New" w:cs="Courier New"/>
        </w:rPr>
        <w:t>listOfMeasurements</w:t>
      </w:r>
      <w:r>
        <w:t>:</w:t>
      </w:r>
    </w:p>
    <w:p w14:paraId="043BB1FD" w14:textId="77777777" w:rsidR="007A2D56" w:rsidRDefault="007A2D56" w:rsidP="007A2D56">
      <w:pPr>
        <w:pStyle w:val="B10"/>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0127DDCD" w14:textId="77777777" w:rsidR="007A2D56" w:rsidRDefault="007A2D56" w:rsidP="007A2D56">
      <w:pPr>
        <w:pStyle w:val="B10"/>
        <w:spacing w:after="0"/>
        <w:ind w:left="852"/>
        <w:rPr>
          <w:ins w:id="115" w:author="Siva Swaminathan" w:date="2023-09-21T16:49:00Z"/>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 in </w:t>
      </w:r>
      <w:del w:id="116" w:author="Siva Swaminathan" w:date="2023-09-21T16:49:00Z">
        <w:r w:rsidDel="00F27A4F">
          <w:rPr>
            <w:noProof/>
          </w:rPr>
          <w:delText xml:space="preserve">LTE or </w:delText>
        </w:r>
      </w:del>
      <w:r>
        <w:rPr>
          <w:noProof/>
        </w:rPr>
        <w:t xml:space="preserve">NR and M1/M2 in UMTS, </w:t>
      </w:r>
    </w:p>
    <w:p w14:paraId="7174BF5C" w14:textId="77777777" w:rsidR="007A2D56" w:rsidRDefault="007A2D56" w:rsidP="007A2D56">
      <w:pPr>
        <w:pStyle w:val="B10"/>
        <w:spacing w:after="0"/>
        <w:ind w:left="852"/>
        <w:rPr>
          <w:ins w:id="117" w:author="Siva Swaminathan" w:date="2023-09-21T16:49:00Z"/>
          <w:noProof/>
        </w:rPr>
      </w:pPr>
      <w:ins w:id="118" w:author="Siva Swaminathan" w:date="2023-09-21T16:49:00Z">
        <w:r>
          <w:rPr>
            <w:noProof/>
          </w:rPr>
          <w:t>-</w:t>
        </w:r>
      </w:ins>
      <w:ins w:id="119" w:author="Siva Swaminathan" w:date="2023-09-21T17:11:00Z">
        <w:r>
          <w:rPr>
            <w:noProof/>
          </w:rPr>
          <w:tab/>
        </w:r>
      </w:ins>
      <w:ins w:id="120" w:author="Siva Swaminathan" w:date="2023-09-21T16:49:00Z">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ins>
    </w:p>
    <w:p w14:paraId="26DE2DFA" w14:textId="77777777" w:rsidR="007A2D56" w:rsidRDefault="007A2D56" w:rsidP="007A2D56">
      <w:pPr>
        <w:pStyle w:val="B10"/>
        <w:spacing w:after="0"/>
        <w:ind w:left="852"/>
        <w:rPr>
          <w:ins w:id="121" w:author="Siva Swaminathan" w:date="2023-09-21T16:49:00Z"/>
          <w:noProof/>
        </w:rPr>
      </w:pPr>
      <w:ins w:id="122" w:author="Siva Swaminathan" w:date="2023-09-21T16:49:00Z">
        <w:r>
          <w:rPr>
            <w:noProof/>
          </w:rPr>
          <w:t>-</w:t>
        </w:r>
      </w:ins>
      <w:ins w:id="123" w:author="Siva Swaminathan" w:date="2023-09-21T17:11:00Z">
        <w:r>
          <w:rPr>
            <w:noProof/>
          </w:rPr>
          <w:tab/>
        </w:r>
      </w:ins>
      <w:ins w:id="124" w:author="Siva Swaminathan" w:date="2023-09-21T16:49:00Z">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ins>
    </w:p>
    <w:p w14:paraId="34969115" w14:textId="77777777" w:rsidR="007A2D56" w:rsidRDefault="007A2D56" w:rsidP="007A2D56">
      <w:pPr>
        <w:pStyle w:val="B10"/>
        <w:spacing w:after="0"/>
        <w:ind w:left="852"/>
        <w:rPr>
          <w:ins w:id="125" w:author="Siva Swaminathan" w:date="2023-09-21T16:49:00Z"/>
          <w:noProof/>
        </w:rPr>
      </w:pPr>
      <w:ins w:id="126" w:author="Siva Swaminathan" w:date="2023-09-21T16:49:00Z">
        <w:r>
          <w:rPr>
            <w:noProof/>
          </w:rPr>
          <w:t>-</w:t>
        </w:r>
      </w:ins>
      <w:ins w:id="127" w:author="Siva Swaminathan" w:date="2023-09-21T17:11:00Z">
        <w:r>
          <w:rPr>
            <w:noProof/>
          </w:rPr>
          <w:tab/>
        </w:r>
      </w:ins>
      <w:ins w:id="128" w:author="Siva Swaminathan" w:date="2023-09-21T16:49:00Z">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ins>
    </w:p>
    <w:p w14:paraId="0F48B47D" w14:textId="77777777" w:rsidR="007A2D56" w:rsidRDefault="007A2D56" w:rsidP="007A2D56">
      <w:pPr>
        <w:pStyle w:val="B10"/>
        <w:spacing w:after="0"/>
        <w:ind w:left="852"/>
        <w:rPr>
          <w:ins w:id="129" w:author="Siva Swaminathan" w:date="2023-09-21T16:49:00Z"/>
          <w:noProof/>
        </w:rPr>
      </w:pPr>
      <w:ins w:id="130" w:author="Siva Swaminathan" w:date="2023-09-21T16:49:00Z">
        <w:r>
          <w:rPr>
            <w:noProof/>
          </w:rPr>
          <w:t>-</w:t>
        </w:r>
      </w:ins>
      <w:ins w:id="131" w:author="Siva Swaminathan" w:date="2023-09-21T17:11:00Z">
        <w:r>
          <w:rPr>
            <w:noProof/>
          </w:rPr>
          <w:tab/>
        </w:r>
      </w:ins>
      <w:ins w:id="132" w:author="Siva Swaminathan" w:date="2023-09-21T16:49:00Z">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ins>
    </w:p>
    <w:p w14:paraId="7340DB6D" w14:textId="77777777" w:rsidR="007A2D56" w:rsidRDefault="007A2D56" w:rsidP="007A2D56">
      <w:pPr>
        <w:pStyle w:val="B10"/>
        <w:spacing w:after="0"/>
        <w:ind w:left="852"/>
        <w:rPr>
          <w:noProof/>
        </w:rPr>
      </w:pPr>
      <w:ins w:id="133" w:author="Siva Swaminathan" w:date="2023-09-21T16:49:00Z">
        <w:r>
          <w:rPr>
            <w:noProof/>
          </w:rPr>
          <w:t>-</w:t>
        </w:r>
      </w:ins>
      <w:ins w:id="134" w:author="Siva Swaminathan" w:date="2023-09-21T17:11:00Z">
        <w:r>
          <w:rPr>
            <w:noProof/>
          </w:rPr>
          <w:tab/>
        </w:r>
      </w:ins>
      <w:ins w:id="135" w:author="Siva Swaminathan" w:date="2023-09-21T16:49:00Z">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ins>
    </w:p>
    <w:p w14:paraId="1A2ED165" w14:textId="77777777" w:rsidR="007A2D56" w:rsidRDefault="007A2D56" w:rsidP="007A2D56">
      <w:pPr>
        <w:pStyle w:val="B10"/>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1123DFA5" w14:textId="77777777" w:rsidR="007A2D56" w:rsidRDefault="007A2D56" w:rsidP="007A2D56">
      <w:pPr>
        <w:pStyle w:val="B10"/>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28476927" w14:textId="77777777" w:rsidR="007A2D56" w:rsidRDefault="007A2D56" w:rsidP="007A2D56">
      <w:pPr>
        <w:pStyle w:val="B10"/>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llectionPeriodRrmNR</w:t>
      </w:r>
      <w:r>
        <w:rPr>
          <w:noProof/>
        </w:rPr>
        <w:t xml:space="preserve">: conditional for M4 and M5 in NR, </w:t>
      </w:r>
    </w:p>
    <w:p w14:paraId="5699B716" w14:textId="77777777" w:rsidR="007A2D56" w:rsidRDefault="007A2D56" w:rsidP="007A2D56">
      <w:pPr>
        <w:pStyle w:val="B10"/>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6211B07D" w14:textId="77777777" w:rsidR="007A2D56" w:rsidRDefault="007A2D56" w:rsidP="007A2D56">
      <w:pPr>
        <w:pStyle w:val="B10"/>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5BACA205" w14:textId="77777777" w:rsidR="007A2D56" w:rsidRDefault="007A2D56" w:rsidP="007A2D56">
      <w:pPr>
        <w:pStyle w:val="B10"/>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llectionPeriodRrmLte</w:t>
      </w:r>
      <w:r>
        <w:rPr>
          <w:noProof/>
        </w:rPr>
        <w:t xml:space="preserve"> (conditional for M3 in LTE), </w:t>
      </w:r>
    </w:p>
    <w:p w14:paraId="08D08844" w14:textId="77777777" w:rsidR="007A2D56" w:rsidRDefault="007A2D56" w:rsidP="007A2D56">
      <w:pPr>
        <w:pStyle w:val="B10"/>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43084223" w14:textId="77777777" w:rsidR="007A2D56" w:rsidRDefault="007A2D56" w:rsidP="007A2D56">
      <w:pPr>
        <w:pStyle w:val="B10"/>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llectionPeriodM6Lte</w:t>
      </w:r>
      <w:r>
        <w:rPr>
          <w:noProof/>
        </w:rPr>
        <w:t xml:space="preserve"> (conditional for M6 in LTE), </w:t>
      </w:r>
    </w:p>
    <w:p w14:paraId="2EDE23B7" w14:textId="77777777" w:rsidR="007A2D56" w:rsidRDefault="007A2D56" w:rsidP="007A2D56">
      <w:pPr>
        <w:pStyle w:val="B10"/>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ollectionPeriodM7Lte</w:t>
      </w:r>
      <w:r>
        <w:rPr>
          <w:noProof/>
        </w:rPr>
        <w:t xml:space="preserve"> (conditional for M7 in LTE),</w:t>
      </w:r>
    </w:p>
    <w:p w14:paraId="1B0CE5A5" w14:textId="77777777" w:rsidR="007A2D56" w:rsidRDefault="007A2D56" w:rsidP="007A2D56">
      <w:pPr>
        <w:pStyle w:val="B10"/>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ollectionPeriodRrmUmts</w:t>
      </w:r>
      <w:r>
        <w:rPr>
          <w:noProof/>
        </w:rPr>
        <w:t xml:space="preserve"> (conditional for M4 and M5 in UMTS),</w:t>
      </w:r>
    </w:p>
    <w:p w14:paraId="58D2AD54" w14:textId="77777777" w:rsidR="007A2D56" w:rsidRDefault="007A2D56" w:rsidP="007A2D56">
      <w:pPr>
        <w:pStyle w:val="B10"/>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255046CF" w14:textId="77777777" w:rsidR="007A2D56" w:rsidRDefault="007A2D56" w:rsidP="007A2D56">
      <w:pPr>
        <w:pStyle w:val="B10"/>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13B93E21" w14:textId="77777777" w:rsidR="007A2D56" w:rsidRDefault="007A2D56" w:rsidP="007A2D56">
      <w:pPr>
        <w:pStyle w:val="B10"/>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4491440A" w14:textId="77777777" w:rsidR="007A2D56" w:rsidRDefault="007A2D56" w:rsidP="007A2D56">
      <w:pPr>
        <w:pStyle w:val="B10"/>
        <w:spacing w:after="0"/>
        <w:ind w:left="852"/>
        <w:rPr>
          <w:noProof/>
        </w:rPr>
      </w:pPr>
      <w:r>
        <w:rPr>
          <w:noProof/>
        </w:rPr>
        <w:t>-</w:t>
      </w:r>
      <w:r>
        <w:rPr>
          <w:noProof/>
        </w:rPr>
        <w:tab/>
      </w:r>
      <w:r w:rsidRPr="00E3054B">
        <w:rPr>
          <w:rFonts w:ascii="Courier New" w:eastAsiaTheme="minorEastAsia" w:hAnsi="Courier New" w:cs="Courier New"/>
          <w:noProof/>
        </w:rPr>
        <w:t xml:space="preserve">excessPacketDelayThresholds </w:t>
      </w:r>
      <w:r>
        <w:rPr>
          <w:noProof/>
        </w:rPr>
        <w:t>(conditional for M6 UL measurement in NR).</w:t>
      </w:r>
    </w:p>
    <w:p w14:paraId="13EC1B7D" w14:textId="77777777" w:rsidR="007A2D56" w:rsidRPr="006D7549" w:rsidRDefault="007A2D56" w:rsidP="007A2D56">
      <w:pPr>
        <w:rPr>
          <w:noProof/>
        </w:rPr>
      </w:pPr>
    </w:p>
    <w:p w14:paraId="63E73471" w14:textId="77777777" w:rsidR="007A2D56" w:rsidRDefault="007A2D56" w:rsidP="007A2D56">
      <w:pPr>
        <w:pStyle w:val="B10"/>
        <w:ind w:left="100" w:firstLine="0"/>
        <w:rPr>
          <w:noProof/>
        </w:rPr>
      </w:pPr>
      <w:r>
        <w:rPr>
          <w:noProof/>
        </w:rPr>
        <w:t xml:space="preserve">For immediate MDT, the measurement reporting is dependent on the configured measurements: </w:t>
      </w:r>
    </w:p>
    <w:p w14:paraId="37D3CF6F" w14:textId="77777777" w:rsidR="007A2D56" w:rsidRDefault="007A2D56" w:rsidP="007A2D56">
      <w:pPr>
        <w:pStyle w:val="B2"/>
        <w:ind w:left="567"/>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Pr>
          <w:rFonts w:ascii="Courier New" w:hAnsi="Courier New" w:cs="Courier New"/>
          <w:noProof/>
        </w:rPr>
        <w:t>r</w:t>
      </w:r>
      <w:r w:rsidRPr="00EB2759">
        <w:rPr>
          <w:rFonts w:ascii="Courier New" w:hAnsi="Courier New" w:cs="Courier New"/>
          <w:noProof/>
        </w:rPr>
        <w:t>eportInterval</w:t>
      </w:r>
      <w:r>
        <w:rPr>
          <w:noProof/>
        </w:rPr>
        <w:t xml:space="preserve"> and </w:t>
      </w:r>
      <w:r>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53C99CE1" w14:textId="77777777" w:rsidR="007A2D56" w:rsidRDefault="007A2D56" w:rsidP="007A2D56">
      <w:pPr>
        <w:pStyle w:val="B2"/>
        <w:ind w:left="567"/>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Pr>
          <w:rFonts w:ascii="Courier New" w:hAnsi="Courier New" w:cs="Courier New"/>
          <w:noProof/>
        </w:rPr>
        <w:t>c</w:t>
      </w:r>
      <w:r w:rsidRPr="00EB2759">
        <w:rPr>
          <w:rFonts w:ascii="Courier New" w:hAnsi="Courier New" w:cs="Courier New"/>
          <w:noProof/>
        </w:rPr>
        <w:t>ollectionPeriodRrmUmts</w:t>
      </w:r>
      <w:r>
        <w:rPr>
          <w:noProof/>
        </w:rPr>
        <w:t xml:space="preserve"> and </w:t>
      </w:r>
      <w:r>
        <w:rPr>
          <w:rFonts w:ascii="Courier New" w:hAnsi="Courier New" w:cs="Courier New"/>
          <w:noProof/>
        </w:rPr>
        <w:t>event</w:t>
      </w:r>
      <w:r w:rsidRPr="00EB2759">
        <w:rPr>
          <w:rFonts w:ascii="Courier New" w:hAnsi="Courier New" w:cs="Courier New"/>
          <w:noProof/>
        </w:rPr>
        <w:t>Threshold</w:t>
      </w:r>
      <w:r>
        <w:rPr>
          <w:rFonts w:ascii="Courier New" w:hAnsi="Courier New" w:cs="Courier New"/>
          <w:noProof/>
        </w:rPr>
        <w:t>Uph</w:t>
      </w:r>
      <w:r w:rsidRPr="00EB2759">
        <w:rPr>
          <w:rFonts w:ascii="Courier New" w:hAnsi="Courier New" w:cs="Courier New"/>
          <w:noProof/>
        </w:rPr>
        <w:t>Umts</w:t>
      </w:r>
      <w:r>
        <w:rPr>
          <w:noProof/>
        </w:rPr>
        <w:t>.</w:t>
      </w:r>
    </w:p>
    <w:p w14:paraId="78944F7B" w14:textId="77777777" w:rsidR="007A2D56" w:rsidRDefault="007A2D56" w:rsidP="007A2D56">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6CBA2987" w14:textId="77777777" w:rsidR="007A2D56" w:rsidRDefault="007A2D56" w:rsidP="007A2D56">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ollectionPeriodM6Lte</w:t>
      </w:r>
      <w:r>
        <w:rPr>
          <w:noProof/>
        </w:rPr>
        <w:t xml:space="preserve">, </w:t>
      </w:r>
      <w:r>
        <w:rPr>
          <w:rFonts w:ascii="Courier New" w:hAnsi="Courier New" w:cs="Courier New"/>
          <w:noProof/>
        </w:rPr>
        <w:t>c</w:t>
      </w:r>
      <w:r w:rsidRPr="00EB2759">
        <w:rPr>
          <w:rFonts w:ascii="Courier New" w:hAnsi="Courier New" w:cs="Courier New"/>
          <w:noProof/>
        </w:rPr>
        <w:t>ollectionPeriodM7Lte</w:t>
      </w:r>
      <w:r>
        <w:rPr>
          <w:noProof/>
        </w:rPr>
        <w:t xml:space="preserve">, </w:t>
      </w:r>
      <w:r>
        <w:rPr>
          <w:rFonts w:ascii="Courier New" w:hAnsi="Courier New" w:cs="Courier New"/>
          <w:noProof/>
        </w:rPr>
        <w:t>c</w:t>
      </w:r>
      <w:r w:rsidRPr="00EB2759">
        <w:rPr>
          <w:rFonts w:ascii="Courier New" w:hAnsi="Courier New" w:cs="Courier New"/>
          <w:noProof/>
        </w:rPr>
        <w:t>ollectionPeriodRrmUmts</w:t>
      </w:r>
      <w:r>
        <w:rPr>
          <w:noProof/>
        </w:rPr>
        <w:t xml:space="preserve">, </w:t>
      </w:r>
      <w:r>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If no collection period is configured for M5 in UMTS, all available measurements are logged according to RRM configuration.</w:t>
      </w:r>
    </w:p>
    <w:p w14:paraId="3CD80605" w14:textId="77777777" w:rsidR="007A2D56" w:rsidRDefault="007A2D56" w:rsidP="007A2D56">
      <w:pPr>
        <w:pStyle w:val="Heading4"/>
        <w:rPr>
          <w:lang w:val="fr-FR"/>
        </w:rPr>
      </w:pPr>
      <w:bookmarkStart w:id="136" w:name="_Toc82701848"/>
      <w:bookmarkStart w:id="137" w:name="_Toc145601548"/>
      <w:r>
        <w:rPr>
          <w:lang w:val="fr-FR"/>
        </w:rPr>
        <w:t>4.3.59.2</w:t>
      </w:r>
      <w:r>
        <w:rPr>
          <w:lang w:val="fr-FR"/>
        </w:rPr>
        <w:tab/>
        <w:t>Attributes</w:t>
      </w:r>
      <w:bookmarkEnd w:id="136"/>
      <w:bookmarkEnd w:id="137"/>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6"/>
        <w:gridCol w:w="374"/>
        <w:gridCol w:w="1122"/>
        <w:gridCol w:w="1154"/>
        <w:gridCol w:w="1122"/>
        <w:gridCol w:w="1090"/>
      </w:tblGrid>
      <w:tr w:rsidR="00DA5400" w14:paraId="1BC498A5" w14:textId="77777777" w:rsidTr="00DA5400">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6BCFE6" w14:textId="77777777" w:rsidR="007A2D56" w:rsidRDefault="007A2D56" w:rsidP="00377934">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1137B7A" w14:textId="77777777" w:rsidR="007A2D56" w:rsidRDefault="007A2D56" w:rsidP="00377934">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374D7C1" w14:textId="77777777" w:rsidR="007A2D56" w:rsidRDefault="007A2D56" w:rsidP="00377934">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485D830" w14:textId="77777777" w:rsidR="007A2D56" w:rsidRDefault="007A2D56" w:rsidP="00377934">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C37171" w14:textId="77777777" w:rsidR="007A2D56" w:rsidRDefault="007A2D56" w:rsidP="00377934">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DE3EB3F" w14:textId="77777777" w:rsidR="007A2D56" w:rsidRDefault="007A2D56" w:rsidP="00377934">
            <w:pPr>
              <w:pStyle w:val="TAH"/>
            </w:pPr>
            <w:r>
              <w:t>isNotifyable</w:t>
            </w:r>
          </w:p>
        </w:tc>
      </w:tr>
      <w:tr w:rsidR="00DA5400" w14:paraId="1E7C7D33" w14:textId="77777777" w:rsidTr="00DA540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020B3BA" w14:textId="77777777" w:rsidR="007A2D56" w:rsidRPr="0013045C" w:rsidRDefault="007A2D56" w:rsidP="00377934">
            <w:pPr>
              <w:pStyle w:val="TAL"/>
              <w:rPr>
                <w:rFonts w:cs="Arial"/>
                <w:szCs w:val="18"/>
              </w:rPr>
            </w:pPr>
            <w:r w:rsidRPr="0013045C">
              <w:rPr>
                <w:rFonts w:cs="Arial"/>
                <w:szCs w:val="18"/>
              </w:rPr>
              <w:t>listOfMeasurements</w:t>
            </w:r>
          </w:p>
        </w:tc>
        <w:tc>
          <w:tcPr>
            <w:tcW w:w="200" w:type="pct"/>
            <w:tcBorders>
              <w:top w:val="single" w:sz="4" w:space="0" w:color="auto"/>
              <w:left w:val="single" w:sz="4" w:space="0" w:color="auto"/>
              <w:bottom w:val="single" w:sz="4" w:space="0" w:color="auto"/>
              <w:right w:val="single" w:sz="4" w:space="0" w:color="auto"/>
            </w:tcBorders>
            <w:noWrap/>
          </w:tcPr>
          <w:p w14:paraId="619BD2D7" w14:textId="77777777" w:rsidR="007A2D56" w:rsidRDefault="007A2D56" w:rsidP="00377934">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31F46E01" w14:textId="77777777" w:rsidR="007A2D56" w:rsidRDefault="007A2D56"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92CE56C" w14:textId="77777777" w:rsidR="007A2D56" w:rsidRDefault="007A2D56"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A6A1789" w14:textId="77777777" w:rsidR="007A2D56" w:rsidRDefault="007A2D56"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3159831" w14:textId="77777777" w:rsidR="007A2D56" w:rsidRDefault="007A2D56" w:rsidP="00377934">
            <w:pPr>
              <w:pStyle w:val="TAL"/>
              <w:jc w:val="center"/>
              <w:rPr>
                <w:lang w:eastAsia="zh-CN"/>
              </w:rPr>
            </w:pPr>
            <w:r>
              <w:rPr>
                <w:rFonts w:cs="Arial"/>
                <w:szCs w:val="18"/>
              </w:rPr>
              <w:t>T</w:t>
            </w:r>
          </w:p>
        </w:tc>
      </w:tr>
      <w:tr w:rsidR="00DA5400" w14:paraId="5BB9C0CA" w14:textId="77777777" w:rsidTr="00DA540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8DBC87F" w14:textId="77777777" w:rsidR="007A2D56" w:rsidRPr="0013045C" w:rsidRDefault="007A2D56" w:rsidP="00377934">
            <w:pPr>
              <w:pStyle w:val="TAL"/>
              <w:rPr>
                <w:rFonts w:cs="Arial"/>
                <w:szCs w:val="18"/>
              </w:rPr>
            </w:pPr>
            <w:r>
              <w:rPr>
                <w:rFonts w:cs="Arial"/>
                <w:szCs w:val="18"/>
              </w:rPr>
              <w:t>r</w:t>
            </w:r>
            <w:r w:rsidRPr="00B26339">
              <w:rPr>
                <w:rFonts w:cs="Arial"/>
                <w:szCs w:val="18"/>
              </w:rPr>
              <w:t>eportingTrigger</w:t>
            </w:r>
          </w:p>
        </w:tc>
        <w:tc>
          <w:tcPr>
            <w:tcW w:w="200" w:type="pct"/>
            <w:tcBorders>
              <w:top w:val="single" w:sz="4" w:space="0" w:color="auto"/>
              <w:left w:val="single" w:sz="4" w:space="0" w:color="auto"/>
              <w:bottom w:val="single" w:sz="4" w:space="0" w:color="auto"/>
              <w:right w:val="single" w:sz="4" w:space="0" w:color="auto"/>
            </w:tcBorders>
            <w:noWrap/>
          </w:tcPr>
          <w:p w14:paraId="12A7881B" w14:textId="77777777" w:rsidR="007A2D56" w:rsidRDefault="007A2D56"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01D30BA" w14:textId="77777777" w:rsidR="007A2D56" w:rsidRDefault="007A2D56" w:rsidP="00377934">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AE31CE6" w14:textId="77777777" w:rsidR="007A2D56" w:rsidRDefault="007A2D56" w:rsidP="00377934">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5D8686A" w14:textId="77777777" w:rsidR="007A2D56" w:rsidRDefault="007A2D56" w:rsidP="00377934">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A2A8193" w14:textId="77777777" w:rsidR="007A2D56" w:rsidRDefault="007A2D56" w:rsidP="00377934">
            <w:pPr>
              <w:pStyle w:val="TAL"/>
              <w:jc w:val="center"/>
              <w:rPr>
                <w:lang w:eastAsia="zh-CN"/>
              </w:rPr>
            </w:pPr>
            <w:r>
              <w:rPr>
                <w:rFonts w:cs="Arial"/>
                <w:szCs w:val="18"/>
              </w:rPr>
              <w:t>T</w:t>
            </w:r>
          </w:p>
        </w:tc>
      </w:tr>
      <w:tr w:rsidR="00DA5400" w14:paraId="303308CF" w14:textId="77777777" w:rsidTr="00DA540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025DDCD" w14:textId="77777777" w:rsidR="007A2D56" w:rsidRPr="0013045C" w:rsidRDefault="007A2D56" w:rsidP="00377934">
            <w:pPr>
              <w:pStyle w:val="TAL"/>
              <w:rPr>
                <w:rFonts w:cs="Arial"/>
                <w:szCs w:val="18"/>
              </w:rPr>
            </w:pPr>
            <w:r>
              <w:rPr>
                <w:rFonts w:cs="Arial"/>
                <w:szCs w:val="18"/>
              </w:rPr>
              <w:t>r</w:t>
            </w:r>
            <w:r w:rsidRPr="00B26339">
              <w:rPr>
                <w:rFonts w:cs="Arial"/>
                <w:szCs w:val="18"/>
              </w:rPr>
              <w:t>eportInterval</w:t>
            </w:r>
          </w:p>
        </w:tc>
        <w:tc>
          <w:tcPr>
            <w:tcW w:w="200" w:type="pct"/>
            <w:tcBorders>
              <w:top w:val="single" w:sz="4" w:space="0" w:color="auto"/>
              <w:left w:val="single" w:sz="4" w:space="0" w:color="auto"/>
              <w:bottom w:val="single" w:sz="4" w:space="0" w:color="auto"/>
              <w:right w:val="single" w:sz="4" w:space="0" w:color="auto"/>
            </w:tcBorders>
            <w:noWrap/>
          </w:tcPr>
          <w:p w14:paraId="47BAC1D6" w14:textId="77777777" w:rsidR="007A2D56" w:rsidRDefault="007A2D56"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2AB09B4" w14:textId="77777777" w:rsidR="007A2D56" w:rsidRDefault="007A2D56"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6A03A3F" w14:textId="77777777" w:rsidR="007A2D56" w:rsidRDefault="007A2D56"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BE76664" w14:textId="77777777" w:rsidR="007A2D56" w:rsidRDefault="007A2D56"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74FEC8F" w14:textId="77777777" w:rsidR="007A2D56" w:rsidRDefault="007A2D56" w:rsidP="00377934">
            <w:pPr>
              <w:pStyle w:val="TAL"/>
              <w:jc w:val="center"/>
              <w:rPr>
                <w:lang w:eastAsia="zh-CN"/>
              </w:rPr>
            </w:pPr>
            <w:r>
              <w:rPr>
                <w:rFonts w:cs="Arial"/>
                <w:szCs w:val="18"/>
              </w:rPr>
              <w:t>T</w:t>
            </w:r>
          </w:p>
        </w:tc>
      </w:tr>
      <w:tr w:rsidR="00DA5400" w14:paraId="73B16506" w14:textId="77777777" w:rsidTr="00DA540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0E5C564" w14:textId="77777777" w:rsidR="007A2D56" w:rsidRPr="0013045C" w:rsidRDefault="007A2D56" w:rsidP="00377934">
            <w:pPr>
              <w:pStyle w:val="TAL"/>
              <w:rPr>
                <w:rFonts w:cs="Arial"/>
                <w:szCs w:val="18"/>
              </w:rPr>
            </w:pPr>
            <w:r>
              <w:rPr>
                <w:rFonts w:cs="Arial"/>
                <w:szCs w:val="18"/>
              </w:rPr>
              <w:t>r</w:t>
            </w:r>
            <w:r w:rsidRPr="00B26339">
              <w:rPr>
                <w:rFonts w:cs="Arial"/>
                <w:szCs w:val="18"/>
              </w:rPr>
              <w:t>eportAmount</w:t>
            </w:r>
          </w:p>
        </w:tc>
        <w:tc>
          <w:tcPr>
            <w:tcW w:w="200" w:type="pct"/>
            <w:tcBorders>
              <w:top w:val="single" w:sz="4" w:space="0" w:color="auto"/>
              <w:left w:val="single" w:sz="4" w:space="0" w:color="auto"/>
              <w:bottom w:val="single" w:sz="4" w:space="0" w:color="auto"/>
              <w:right w:val="single" w:sz="4" w:space="0" w:color="auto"/>
            </w:tcBorders>
            <w:noWrap/>
          </w:tcPr>
          <w:p w14:paraId="79D25F26" w14:textId="77777777" w:rsidR="007A2D56" w:rsidRDefault="007A2D56"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6991C22" w14:textId="77777777" w:rsidR="007A2D56" w:rsidRDefault="007A2D56"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AD90A6A" w14:textId="77777777" w:rsidR="007A2D56" w:rsidRDefault="007A2D56"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371319D" w14:textId="77777777" w:rsidR="007A2D56" w:rsidRDefault="007A2D56"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8893B36" w14:textId="77777777" w:rsidR="007A2D56" w:rsidRDefault="007A2D56" w:rsidP="00377934">
            <w:pPr>
              <w:pStyle w:val="TAL"/>
              <w:jc w:val="center"/>
              <w:rPr>
                <w:lang w:eastAsia="zh-CN"/>
              </w:rPr>
            </w:pPr>
            <w:r>
              <w:rPr>
                <w:rFonts w:cs="Arial"/>
                <w:szCs w:val="18"/>
              </w:rPr>
              <w:t>T</w:t>
            </w:r>
          </w:p>
        </w:tc>
      </w:tr>
      <w:tr w:rsidR="00DA5400" w14:paraId="1A11545F" w14:textId="77777777" w:rsidTr="00DA540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77D9249" w14:textId="77777777" w:rsidR="007A2D56" w:rsidRDefault="007A2D56" w:rsidP="00377934">
            <w:pPr>
              <w:pStyle w:val="TAL"/>
              <w:rPr>
                <w:rFonts w:cs="Arial"/>
                <w:szCs w:val="18"/>
              </w:rPr>
            </w:pPr>
            <w:r>
              <w:rPr>
                <w:rFonts w:cs="Arial"/>
                <w:szCs w:val="18"/>
              </w:rPr>
              <w:t>e</w:t>
            </w:r>
            <w:r w:rsidRPr="00B26339">
              <w:rPr>
                <w:rFonts w:cs="Arial"/>
                <w:szCs w:val="18"/>
              </w:rPr>
              <w:t>ventThreshold</w:t>
            </w:r>
          </w:p>
        </w:tc>
        <w:tc>
          <w:tcPr>
            <w:tcW w:w="200" w:type="pct"/>
            <w:tcBorders>
              <w:top w:val="single" w:sz="4" w:space="0" w:color="auto"/>
              <w:left w:val="single" w:sz="4" w:space="0" w:color="auto"/>
              <w:bottom w:val="single" w:sz="4" w:space="0" w:color="auto"/>
              <w:right w:val="single" w:sz="4" w:space="0" w:color="auto"/>
            </w:tcBorders>
            <w:noWrap/>
          </w:tcPr>
          <w:p w14:paraId="2761E525" w14:textId="77777777" w:rsidR="007A2D56" w:rsidRDefault="007A2D56"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1A08232" w14:textId="77777777" w:rsidR="007A2D56" w:rsidRDefault="007A2D56"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5AFBC7D" w14:textId="77777777" w:rsidR="007A2D56" w:rsidRDefault="007A2D56"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1DED8DC" w14:textId="77777777" w:rsidR="007A2D56" w:rsidRDefault="007A2D56"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D323468" w14:textId="77777777" w:rsidR="007A2D56" w:rsidRDefault="007A2D56" w:rsidP="00377934">
            <w:pPr>
              <w:pStyle w:val="TAL"/>
              <w:jc w:val="center"/>
              <w:rPr>
                <w:lang w:eastAsia="zh-CN"/>
              </w:rPr>
            </w:pPr>
            <w:r>
              <w:rPr>
                <w:rFonts w:cs="Arial"/>
                <w:szCs w:val="18"/>
              </w:rPr>
              <w:t>T</w:t>
            </w:r>
          </w:p>
        </w:tc>
      </w:tr>
      <w:tr w:rsidR="00DA5400" w14:paraId="0B46DBAF" w14:textId="77777777" w:rsidTr="00DA540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5DE8B24" w14:textId="77777777" w:rsidR="007A2D56" w:rsidRPr="0013045C" w:rsidRDefault="007A2D56" w:rsidP="00377934">
            <w:pPr>
              <w:pStyle w:val="TAL"/>
              <w:rPr>
                <w:rFonts w:cs="Arial"/>
                <w:szCs w:val="18"/>
              </w:rPr>
            </w:pPr>
            <w:r>
              <w:rPr>
                <w:rFonts w:cs="Arial"/>
                <w:szCs w:val="18"/>
              </w:rPr>
              <w:t>c</w:t>
            </w:r>
            <w:r w:rsidRPr="00B26339">
              <w:rPr>
                <w:rFonts w:cs="Arial"/>
                <w:szCs w:val="18"/>
              </w:rPr>
              <w:t>ollectionPeriodRrmN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658CBA9E" w14:textId="77777777" w:rsidR="007A2D56" w:rsidRDefault="007A2D56"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2E037BB" w14:textId="77777777" w:rsidR="007A2D56" w:rsidRDefault="007A2D56" w:rsidP="00377934">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EC6F632" w14:textId="77777777" w:rsidR="007A2D56" w:rsidRDefault="007A2D56" w:rsidP="00377934">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1DFC045" w14:textId="77777777" w:rsidR="007A2D56" w:rsidRDefault="007A2D56" w:rsidP="00377934">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FDFE451" w14:textId="77777777" w:rsidR="007A2D56" w:rsidRDefault="007A2D56" w:rsidP="00377934">
            <w:pPr>
              <w:pStyle w:val="TAL"/>
              <w:jc w:val="center"/>
              <w:rPr>
                <w:lang w:eastAsia="zh-CN"/>
              </w:rPr>
            </w:pPr>
            <w:r>
              <w:rPr>
                <w:rFonts w:cs="Arial"/>
                <w:szCs w:val="18"/>
              </w:rPr>
              <w:t>T</w:t>
            </w:r>
          </w:p>
        </w:tc>
      </w:tr>
      <w:tr w:rsidR="00DA5400" w14:paraId="68D6384B" w14:textId="77777777" w:rsidTr="00DA540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8667D66" w14:textId="77777777" w:rsidR="007A2D56" w:rsidRPr="0013045C" w:rsidRDefault="007A2D56" w:rsidP="00377934">
            <w:pPr>
              <w:pStyle w:val="TAL"/>
              <w:rPr>
                <w:rFonts w:cs="Arial"/>
                <w:szCs w:val="18"/>
              </w:rPr>
            </w:pPr>
            <w:r>
              <w:rPr>
                <w:rFonts w:cs="Arial"/>
                <w:szCs w:val="18"/>
              </w:rPr>
              <w:t>c</w:t>
            </w:r>
            <w:r w:rsidRPr="002C31EA">
              <w:rPr>
                <w:rFonts w:cs="Arial"/>
                <w:szCs w:val="18"/>
              </w:rPr>
              <w:t>ollectionPeriodM6N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4EE58E11" w14:textId="77777777" w:rsidR="007A2D56" w:rsidRDefault="007A2D56"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787FE1D" w14:textId="77777777" w:rsidR="007A2D56" w:rsidRDefault="007A2D56"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72C7382" w14:textId="77777777" w:rsidR="007A2D56" w:rsidRDefault="007A2D56"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F57F4F5" w14:textId="77777777" w:rsidR="007A2D56" w:rsidRDefault="007A2D56"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C5D0D5C" w14:textId="77777777" w:rsidR="007A2D56" w:rsidRDefault="007A2D56" w:rsidP="00377934">
            <w:pPr>
              <w:pStyle w:val="TAL"/>
              <w:jc w:val="center"/>
              <w:rPr>
                <w:lang w:eastAsia="zh-CN"/>
              </w:rPr>
            </w:pPr>
            <w:r>
              <w:rPr>
                <w:rFonts w:cs="Arial"/>
                <w:szCs w:val="18"/>
              </w:rPr>
              <w:t>T</w:t>
            </w:r>
          </w:p>
        </w:tc>
      </w:tr>
      <w:tr w:rsidR="00DA5400" w14:paraId="3FBDE80D" w14:textId="77777777" w:rsidTr="00DA540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3A8616" w14:textId="77777777" w:rsidR="007A2D56" w:rsidRPr="0013045C" w:rsidRDefault="007A2D56" w:rsidP="00377934">
            <w:pPr>
              <w:pStyle w:val="TAL"/>
              <w:rPr>
                <w:rFonts w:cs="Arial"/>
                <w:szCs w:val="18"/>
              </w:rPr>
            </w:pPr>
            <w:r>
              <w:rPr>
                <w:rFonts w:cs="Arial"/>
                <w:szCs w:val="18"/>
              </w:rPr>
              <w:t>c</w:t>
            </w:r>
            <w:r w:rsidRPr="002C31EA">
              <w:rPr>
                <w:rFonts w:cs="Arial"/>
                <w:szCs w:val="18"/>
              </w:rPr>
              <w:t>ollectionPeriodM7N</w:t>
            </w:r>
            <w:r>
              <w:rPr>
                <w:rFonts w:cs="Arial"/>
                <w:szCs w:val="18"/>
              </w:rPr>
              <w:t>r</w:t>
            </w:r>
          </w:p>
        </w:tc>
        <w:tc>
          <w:tcPr>
            <w:tcW w:w="200" w:type="pct"/>
            <w:tcBorders>
              <w:top w:val="single" w:sz="4" w:space="0" w:color="auto"/>
              <w:left w:val="single" w:sz="4" w:space="0" w:color="auto"/>
              <w:bottom w:val="single" w:sz="4" w:space="0" w:color="auto"/>
              <w:right w:val="single" w:sz="4" w:space="0" w:color="auto"/>
            </w:tcBorders>
            <w:noWrap/>
          </w:tcPr>
          <w:p w14:paraId="4936E8F6" w14:textId="77777777" w:rsidR="007A2D56" w:rsidRDefault="007A2D56"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A93FFA8" w14:textId="77777777" w:rsidR="007A2D56" w:rsidRDefault="007A2D56"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AC3A526" w14:textId="77777777" w:rsidR="007A2D56" w:rsidRDefault="007A2D56"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EA389D5" w14:textId="77777777" w:rsidR="007A2D56" w:rsidRDefault="007A2D56"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2EB80EE" w14:textId="77777777" w:rsidR="007A2D56" w:rsidRDefault="007A2D56" w:rsidP="00377934">
            <w:pPr>
              <w:pStyle w:val="TAL"/>
              <w:jc w:val="center"/>
              <w:rPr>
                <w:lang w:eastAsia="zh-CN"/>
              </w:rPr>
            </w:pPr>
            <w:r>
              <w:rPr>
                <w:rFonts w:cs="Arial"/>
                <w:szCs w:val="18"/>
              </w:rPr>
              <w:t>T</w:t>
            </w:r>
          </w:p>
        </w:tc>
      </w:tr>
      <w:tr w:rsidR="00DA5400" w14:paraId="2C90F2EB" w14:textId="77777777" w:rsidTr="00DA540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37C2066" w14:textId="77777777" w:rsidR="007A2D56" w:rsidRPr="0013045C" w:rsidRDefault="007A2D56" w:rsidP="00377934">
            <w:pPr>
              <w:pStyle w:val="TAL"/>
              <w:rPr>
                <w:rFonts w:cs="Arial"/>
                <w:szCs w:val="18"/>
              </w:rPr>
            </w:pPr>
            <w:r>
              <w:rPr>
                <w:rFonts w:cs="Arial"/>
                <w:szCs w:val="18"/>
              </w:rPr>
              <w:t>c</w:t>
            </w:r>
            <w:r w:rsidRPr="00B26339">
              <w:rPr>
                <w:rFonts w:cs="Arial"/>
                <w:szCs w:val="18"/>
              </w:rPr>
              <w:t>ollectionPeriodRrmLte</w:t>
            </w:r>
          </w:p>
        </w:tc>
        <w:tc>
          <w:tcPr>
            <w:tcW w:w="200" w:type="pct"/>
            <w:tcBorders>
              <w:top w:val="single" w:sz="4" w:space="0" w:color="auto"/>
              <w:left w:val="single" w:sz="4" w:space="0" w:color="auto"/>
              <w:bottom w:val="single" w:sz="4" w:space="0" w:color="auto"/>
              <w:right w:val="single" w:sz="4" w:space="0" w:color="auto"/>
            </w:tcBorders>
            <w:noWrap/>
          </w:tcPr>
          <w:p w14:paraId="7BF3D58C" w14:textId="77777777" w:rsidR="007A2D56" w:rsidRDefault="007A2D56"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4545CA9" w14:textId="77777777" w:rsidR="007A2D56" w:rsidRDefault="007A2D56"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373A286" w14:textId="77777777" w:rsidR="007A2D56" w:rsidRDefault="007A2D56"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62ED46F" w14:textId="77777777" w:rsidR="007A2D56" w:rsidRDefault="007A2D56"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D98736E" w14:textId="77777777" w:rsidR="007A2D56" w:rsidRDefault="007A2D56" w:rsidP="00377934">
            <w:pPr>
              <w:pStyle w:val="TAL"/>
              <w:jc w:val="center"/>
              <w:rPr>
                <w:lang w:eastAsia="zh-CN"/>
              </w:rPr>
            </w:pPr>
            <w:r>
              <w:rPr>
                <w:rFonts w:cs="Arial"/>
                <w:szCs w:val="18"/>
              </w:rPr>
              <w:t>T</w:t>
            </w:r>
          </w:p>
        </w:tc>
      </w:tr>
      <w:tr w:rsidR="00DA5400" w14:paraId="1E003536" w14:textId="77777777" w:rsidTr="00DA540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FC3DE70" w14:textId="77777777" w:rsidR="007A2D56" w:rsidRPr="0013045C" w:rsidRDefault="007A2D56" w:rsidP="00377934">
            <w:pPr>
              <w:pStyle w:val="TAL"/>
              <w:rPr>
                <w:rFonts w:cs="Arial"/>
                <w:szCs w:val="18"/>
              </w:rPr>
            </w:pPr>
            <w:r>
              <w:rPr>
                <w:rFonts w:cs="Arial"/>
                <w:szCs w:val="18"/>
              </w:rPr>
              <w:t>m</w:t>
            </w:r>
            <w:r w:rsidRPr="00B26339">
              <w:rPr>
                <w:rFonts w:cs="Arial"/>
                <w:szCs w:val="18"/>
              </w:rPr>
              <w:t>easurementPeriodL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283949F4" w14:textId="77777777" w:rsidR="007A2D56" w:rsidRDefault="007A2D56"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8D6D242" w14:textId="77777777" w:rsidR="007A2D56" w:rsidRDefault="007A2D56" w:rsidP="00377934">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44D05CB" w14:textId="77777777" w:rsidR="007A2D56" w:rsidRDefault="007A2D56" w:rsidP="00377934">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9E41217" w14:textId="77777777" w:rsidR="007A2D56" w:rsidRDefault="007A2D56" w:rsidP="00377934">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D96D1EC" w14:textId="77777777" w:rsidR="007A2D56" w:rsidRDefault="007A2D56" w:rsidP="00377934">
            <w:pPr>
              <w:pStyle w:val="TAL"/>
              <w:jc w:val="center"/>
              <w:rPr>
                <w:lang w:eastAsia="zh-CN"/>
              </w:rPr>
            </w:pPr>
            <w:r>
              <w:rPr>
                <w:rFonts w:cs="Arial"/>
                <w:szCs w:val="18"/>
              </w:rPr>
              <w:t>T</w:t>
            </w:r>
          </w:p>
        </w:tc>
      </w:tr>
      <w:tr w:rsidR="00DA5400" w14:paraId="42693F8C" w14:textId="77777777" w:rsidTr="00DA540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9061071" w14:textId="77777777" w:rsidR="007A2D56" w:rsidRPr="0013045C" w:rsidRDefault="007A2D56" w:rsidP="00377934">
            <w:pPr>
              <w:pStyle w:val="TAL"/>
              <w:rPr>
                <w:rFonts w:cs="Arial"/>
                <w:szCs w:val="18"/>
              </w:rPr>
            </w:pPr>
            <w:r>
              <w:rPr>
                <w:rFonts w:cs="Arial"/>
                <w:szCs w:val="18"/>
              </w:rPr>
              <w:t>c</w:t>
            </w:r>
            <w:r w:rsidRPr="002C31EA">
              <w:rPr>
                <w:rFonts w:cs="Arial"/>
                <w:szCs w:val="18"/>
              </w:rPr>
              <w:t>ollectionPeriodM6L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48B17EE4" w14:textId="77777777" w:rsidR="007A2D56" w:rsidRDefault="007A2D56"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C5DC160" w14:textId="77777777" w:rsidR="007A2D56" w:rsidRDefault="007A2D56"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3D063D5" w14:textId="77777777" w:rsidR="007A2D56" w:rsidRDefault="007A2D56"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92A1B2" w14:textId="77777777" w:rsidR="007A2D56" w:rsidRDefault="007A2D56"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051EFCC" w14:textId="77777777" w:rsidR="007A2D56" w:rsidRDefault="007A2D56" w:rsidP="00377934">
            <w:pPr>
              <w:pStyle w:val="TAL"/>
              <w:jc w:val="center"/>
              <w:rPr>
                <w:lang w:eastAsia="zh-CN"/>
              </w:rPr>
            </w:pPr>
            <w:r>
              <w:rPr>
                <w:rFonts w:cs="Arial"/>
                <w:szCs w:val="18"/>
              </w:rPr>
              <w:t>T</w:t>
            </w:r>
          </w:p>
        </w:tc>
      </w:tr>
      <w:tr w:rsidR="00DA5400" w14:paraId="03FCBBBA" w14:textId="77777777" w:rsidTr="00DA540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AB7C0EA" w14:textId="77777777" w:rsidR="007A2D56" w:rsidRPr="0013045C" w:rsidRDefault="007A2D56" w:rsidP="00377934">
            <w:pPr>
              <w:pStyle w:val="TAL"/>
              <w:rPr>
                <w:rFonts w:cs="Arial"/>
                <w:szCs w:val="18"/>
              </w:rPr>
            </w:pPr>
            <w:r>
              <w:rPr>
                <w:rFonts w:cs="Arial"/>
                <w:szCs w:val="18"/>
              </w:rPr>
              <w:t>c</w:t>
            </w:r>
            <w:r w:rsidRPr="002C31EA">
              <w:rPr>
                <w:rFonts w:cs="Arial"/>
                <w:szCs w:val="18"/>
              </w:rPr>
              <w:t>ollectionPeriodM7L</w:t>
            </w:r>
            <w:r>
              <w:rPr>
                <w:rFonts w:cs="Arial"/>
                <w:szCs w:val="18"/>
              </w:rPr>
              <w:t>te</w:t>
            </w:r>
          </w:p>
        </w:tc>
        <w:tc>
          <w:tcPr>
            <w:tcW w:w="200" w:type="pct"/>
            <w:tcBorders>
              <w:top w:val="single" w:sz="4" w:space="0" w:color="auto"/>
              <w:left w:val="single" w:sz="4" w:space="0" w:color="auto"/>
              <w:bottom w:val="single" w:sz="4" w:space="0" w:color="auto"/>
              <w:right w:val="single" w:sz="4" w:space="0" w:color="auto"/>
            </w:tcBorders>
            <w:noWrap/>
          </w:tcPr>
          <w:p w14:paraId="5670AFCB" w14:textId="77777777" w:rsidR="007A2D56" w:rsidRDefault="007A2D56"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C14CFF8" w14:textId="77777777" w:rsidR="007A2D56" w:rsidRDefault="007A2D56"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57B330A" w14:textId="77777777" w:rsidR="007A2D56" w:rsidRDefault="007A2D56"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261C738" w14:textId="77777777" w:rsidR="007A2D56" w:rsidRDefault="007A2D56"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C249F36" w14:textId="77777777" w:rsidR="007A2D56" w:rsidRDefault="007A2D56" w:rsidP="00377934">
            <w:pPr>
              <w:pStyle w:val="TAL"/>
              <w:jc w:val="center"/>
              <w:rPr>
                <w:lang w:eastAsia="zh-CN"/>
              </w:rPr>
            </w:pPr>
            <w:r>
              <w:rPr>
                <w:rFonts w:cs="Arial"/>
                <w:szCs w:val="18"/>
              </w:rPr>
              <w:t>T</w:t>
            </w:r>
          </w:p>
        </w:tc>
      </w:tr>
      <w:tr w:rsidR="00DA5400" w14:paraId="11CB9BB3" w14:textId="77777777" w:rsidTr="00DA540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1BA91A2" w14:textId="77777777" w:rsidR="007A2D56" w:rsidRDefault="007A2D56" w:rsidP="00377934">
            <w:pPr>
              <w:pStyle w:val="TAL"/>
              <w:rPr>
                <w:rFonts w:cs="Arial"/>
                <w:szCs w:val="18"/>
              </w:rPr>
            </w:pPr>
            <w:r w:rsidRPr="0013045C">
              <w:rPr>
                <w:rFonts w:cs="Arial"/>
                <w:szCs w:val="18"/>
              </w:rPr>
              <w:t>eventThresholdUphUmts</w:t>
            </w:r>
          </w:p>
        </w:tc>
        <w:tc>
          <w:tcPr>
            <w:tcW w:w="200" w:type="pct"/>
            <w:tcBorders>
              <w:top w:val="single" w:sz="4" w:space="0" w:color="auto"/>
              <w:left w:val="single" w:sz="4" w:space="0" w:color="auto"/>
              <w:bottom w:val="single" w:sz="4" w:space="0" w:color="auto"/>
              <w:right w:val="single" w:sz="4" w:space="0" w:color="auto"/>
            </w:tcBorders>
            <w:noWrap/>
          </w:tcPr>
          <w:p w14:paraId="3D71BD22" w14:textId="77777777" w:rsidR="007A2D56" w:rsidRDefault="007A2D56" w:rsidP="00377934">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4F718D8E" w14:textId="77777777" w:rsidR="007A2D56" w:rsidRDefault="007A2D56"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2505002" w14:textId="77777777" w:rsidR="007A2D56" w:rsidRDefault="007A2D56"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1A4B3E" w14:textId="77777777" w:rsidR="007A2D56" w:rsidRDefault="007A2D56"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1C586A8" w14:textId="77777777" w:rsidR="007A2D56" w:rsidRDefault="007A2D56" w:rsidP="00377934">
            <w:pPr>
              <w:pStyle w:val="TAL"/>
              <w:jc w:val="center"/>
              <w:rPr>
                <w:lang w:eastAsia="zh-CN"/>
              </w:rPr>
            </w:pPr>
            <w:r>
              <w:rPr>
                <w:rFonts w:cs="Arial"/>
                <w:szCs w:val="18"/>
              </w:rPr>
              <w:t>T</w:t>
            </w:r>
          </w:p>
        </w:tc>
      </w:tr>
      <w:tr w:rsidR="00DA5400" w14:paraId="21061AD1" w14:textId="77777777" w:rsidTr="00DA540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B20CC24" w14:textId="77777777" w:rsidR="007A2D56" w:rsidRPr="0013045C" w:rsidRDefault="007A2D56" w:rsidP="00377934">
            <w:pPr>
              <w:pStyle w:val="TAL"/>
              <w:rPr>
                <w:rFonts w:cs="Arial"/>
                <w:szCs w:val="18"/>
              </w:rPr>
            </w:pPr>
            <w:r>
              <w:rPr>
                <w:rFonts w:cs="Arial"/>
                <w:szCs w:val="18"/>
              </w:rPr>
              <w:t>c</w:t>
            </w:r>
            <w:r w:rsidRPr="00B26339">
              <w:rPr>
                <w:rFonts w:cs="Arial"/>
                <w:szCs w:val="18"/>
              </w:rPr>
              <w:t>ollectionPeriodRrmUmts</w:t>
            </w:r>
          </w:p>
        </w:tc>
        <w:tc>
          <w:tcPr>
            <w:tcW w:w="200" w:type="pct"/>
            <w:tcBorders>
              <w:top w:val="single" w:sz="4" w:space="0" w:color="auto"/>
              <w:left w:val="single" w:sz="4" w:space="0" w:color="auto"/>
              <w:bottom w:val="single" w:sz="4" w:space="0" w:color="auto"/>
              <w:right w:val="single" w:sz="4" w:space="0" w:color="auto"/>
            </w:tcBorders>
            <w:noWrap/>
          </w:tcPr>
          <w:p w14:paraId="44444EB4" w14:textId="77777777" w:rsidR="007A2D56" w:rsidRDefault="007A2D56"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B8C3020" w14:textId="77777777" w:rsidR="007A2D56" w:rsidRDefault="007A2D56" w:rsidP="00377934">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C1F0236" w14:textId="77777777" w:rsidR="007A2D56" w:rsidRDefault="007A2D56" w:rsidP="00377934">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A48923" w14:textId="77777777" w:rsidR="007A2D56" w:rsidRDefault="007A2D56" w:rsidP="00377934">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F2DF467" w14:textId="77777777" w:rsidR="007A2D56" w:rsidRDefault="007A2D56" w:rsidP="00377934">
            <w:pPr>
              <w:pStyle w:val="TAL"/>
              <w:jc w:val="center"/>
              <w:rPr>
                <w:lang w:eastAsia="zh-CN"/>
              </w:rPr>
            </w:pPr>
            <w:r>
              <w:rPr>
                <w:rFonts w:cs="Arial"/>
                <w:szCs w:val="18"/>
              </w:rPr>
              <w:t>T</w:t>
            </w:r>
          </w:p>
        </w:tc>
      </w:tr>
      <w:tr w:rsidR="00DA5400" w14:paraId="4B77A178" w14:textId="77777777" w:rsidTr="00DA540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23F8019" w14:textId="77777777" w:rsidR="007A2D56" w:rsidRPr="0013045C" w:rsidRDefault="007A2D56" w:rsidP="00377934">
            <w:pPr>
              <w:pStyle w:val="TAL"/>
              <w:rPr>
                <w:rFonts w:cs="Arial"/>
                <w:szCs w:val="18"/>
              </w:rPr>
            </w:pPr>
            <w:r>
              <w:rPr>
                <w:rFonts w:cs="Arial"/>
                <w:szCs w:val="18"/>
              </w:rPr>
              <w:t>m</w:t>
            </w:r>
            <w:r w:rsidRPr="00B26339">
              <w:rPr>
                <w:rFonts w:cs="Arial"/>
                <w:szCs w:val="18"/>
              </w:rPr>
              <w:t>easurementPeriodU</w:t>
            </w:r>
            <w:r>
              <w:rPr>
                <w:rFonts w:cs="Arial"/>
                <w:szCs w:val="18"/>
              </w:rPr>
              <w:t>mts</w:t>
            </w:r>
          </w:p>
        </w:tc>
        <w:tc>
          <w:tcPr>
            <w:tcW w:w="200" w:type="pct"/>
            <w:tcBorders>
              <w:top w:val="single" w:sz="4" w:space="0" w:color="auto"/>
              <w:left w:val="single" w:sz="4" w:space="0" w:color="auto"/>
              <w:bottom w:val="single" w:sz="4" w:space="0" w:color="auto"/>
              <w:right w:val="single" w:sz="4" w:space="0" w:color="auto"/>
            </w:tcBorders>
            <w:noWrap/>
          </w:tcPr>
          <w:p w14:paraId="5921ED16" w14:textId="77777777" w:rsidR="007A2D56" w:rsidRDefault="007A2D56"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5915311" w14:textId="77777777" w:rsidR="007A2D56" w:rsidRDefault="007A2D56"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32C7723" w14:textId="77777777" w:rsidR="007A2D56" w:rsidRDefault="007A2D56"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BE349E3" w14:textId="77777777" w:rsidR="007A2D56" w:rsidRDefault="007A2D56"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99670F0" w14:textId="77777777" w:rsidR="007A2D56" w:rsidRDefault="007A2D56" w:rsidP="00377934">
            <w:pPr>
              <w:pStyle w:val="TAL"/>
              <w:jc w:val="center"/>
              <w:rPr>
                <w:lang w:eastAsia="zh-CN"/>
              </w:rPr>
            </w:pPr>
            <w:r>
              <w:rPr>
                <w:rFonts w:cs="Arial"/>
                <w:szCs w:val="18"/>
              </w:rPr>
              <w:t>T</w:t>
            </w:r>
          </w:p>
        </w:tc>
      </w:tr>
      <w:tr w:rsidR="00DA5400" w14:paraId="039267D6" w14:textId="77777777" w:rsidTr="00DA540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77A6337" w14:textId="77777777" w:rsidR="007A2D56" w:rsidRDefault="007A2D56" w:rsidP="00377934">
            <w:pPr>
              <w:pStyle w:val="TAL"/>
              <w:rPr>
                <w:rFonts w:cs="Arial"/>
                <w:szCs w:val="18"/>
              </w:rPr>
            </w:pPr>
            <w:r>
              <w:rPr>
                <w:rFonts w:cs="Arial"/>
                <w:szCs w:val="18"/>
              </w:rPr>
              <w:t>m</w:t>
            </w:r>
            <w:r w:rsidRPr="00B26339">
              <w:rPr>
                <w:rFonts w:cs="Arial"/>
                <w:szCs w:val="18"/>
              </w:rPr>
              <w:t>easurementQuantity</w:t>
            </w:r>
          </w:p>
        </w:tc>
        <w:tc>
          <w:tcPr>
            <w:tcW w:w="200" w:type="pct"/>
            <w:tcBorders>
              <w:top w:val="single" w:sz="4" w:space="0" w:color="auto"/>
              <w:left w:val="single" w:sz="4" w:space="0" w:color="auto"/>
              <w:bottom w:val="single" w:sz="4" w:space="0" w:color="auto"/>
              <w:right w:val="single" w:sz="4" w:space="0" w:color="auto"/>
            </w:tcBorders>
            <w:noWrap/>
          </w:tcPr>
          <w:p w14:paraId="3D3D2107" w14:textId="77777777" w:rsidR="007A2D56" w:rsidRDefault="007A2D56" w:rsidP="00377934">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D28E088" w14:textId="77777777" w:rsidR="007A2D56" w:rsidRDefault="007A2D56"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43ABD30" w14:textId="77777777" w:rsidR="007A2D56" w:rsidRDefault="007A2D56"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78B6F9" w14:textId="77777777" w:rsidR="007A2D56" w:rsidRDefault="007A2D56"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E1054CE" w14:textId="77777777" w:rsidR="007A2D56" w:rsidRDefault="007A2D56" w:rsidP="00377934">
            <w:pPr>
              <w:pStyle w:val="TAL"/>
              <w:jc w:val="center"/>
              <w:rPr>
                <w:lang w:eastAsia="zh-CN"/>
              </w:rPr>
            </w:pPr>
            <w:r>
              <w:rPr>
                <w:rFonts w:cs="Arial"/>
                <w:szCs w:val="18"/>
              </w:rPr>
              <w:t>T</w:t>
            </w:r>
          </w:p>
        </w:tc>
      </w:tr>
      <w:tr w:rsidR="00DA5400" w14:paraId="2F853E55" w14:textId="77777777" w:rsidTr="00DA5400">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2A6401B" w14:textId="77777777" w:rsidR="007A2D56" w:rsidRDefault="007A2D56" w:rsidP="00377934">
            <w:pPr>
              <w:pStyle w:val="TAL"/>
              <w:rPr>
                <w:rFonts w:cs="Arial"/>
                <w:szCs w:val="18"/>
              </w:rPr>
            </w:pPr>
            <w:r>
              <w:rPr>
                <w:rFonts w:cs="Arial"/>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tcPr>
          <w:p w14:paraId="5EF60A99" w14:textId="77777777" w:rsidR="007A2D56" w:rsidRDefault="007A2D56" w:rsidP="00377934">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200171AA" w14:textId="77777777" w:rsidR="007A2D56" w:rsidRPr="00B9666C" w:rsidRDefault="007A2D56" w:rsidP="00377934">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727257AD" w14:textId="77777777" w:rsidR="007A2D56" w:rsidRPr="00FB3848" w:rsidRDefault="007A2D56" w:rsidP="00377934">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279A8EA5" w14:textId="77777777" w:rsidR="007A2D56" w:rsidRPr="00B9666C" w:rsidRDefault="007A2D56" w:rsidP="00377934">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6F5F2116" w14:textId="77777777" w:rsidR="007A2D56" w:rsidRDefault="007A2D56" w:rsidP="00377934">
            <w:pPr>
              <w:pStyle w:val="TAL"/>
              <w:jc w:val="center"/>
              <w:rPr>
                <w:rFonts w:cs="Arial"/>
                <w:szCs w:val="18"/>
              </w:rPr>
            </w:pPr>
            <w:r>
              <w:rPr>
                <w:rFonts w:cs="Arial"/>
                <w:szCs w:val="18"/>
                <w:lang w:val="de-DE"/>
              </w:rPr>
              <w:t>T</w:t>
            </w:r>
          </w:p>
        </w:tc>
      </w:tr>
      <w:tr w:rsidR="00DA5400" w14:paraId="6EBE2AF7" w14:textId="77777777" w:rsidTr="00DA5400">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5B507BD" w14:textId="77777777" w:rsidR="007A2D56" w:rsidRDefault="007A2D56" w:rsidP="00377934">
            <w:pPr>
              <w:pStyle w:val="TAL"/>
              <w:rPr>
                <w:rFonts w:cs="Arial"/>
                <w:szCs w:val="18"/>
              </w:rPr>
            </w:pPr>
            <w:r>
              <w:rPr>
                <w:rFonts w:cs="Arial"/>
                <w:szCs w:val="18"/>
              </w:rPr>
              <w:t>p</w:t>
            </w:r>
            <w:r w:rsidRPr="00B26339">
              <w:rPr>
                <w:rFonts w:cs="Arial"/>
                <w:szCs w:val="18"/>
              </w:rPr>
              <w:t>ositioningMethod</w:t>
            </w:r>
          </w:p>
        </w:tc>
        <w:tc>
          <w:tcPr>
            <w:tcW w:w="200" w:type="pct"/>
            <w:tcBorders>
              <w:top w:val="single" w:sz="4" w:space="0" w:color="auto"/>
              <w:left w:val="single" w:sz="4" w:space="0" w:color="auto"/>
              <w:bottom w:val="single" w:sz="4" w:space="0" w:color="auto"/>
              <w:right w:val="single" w:sz="4" w:space="0" w:color="auto"/>
            </w:tcBorders>
            <w:noWrap/>
          </w:tcPr>
          <w:p w14:paraId="2CF6B4BA" w14:textId="77777777" w:rsidR="007A2D56" w:rsidRDefault="007A2D56" w:rsidP="00377934">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0F801FF6" w14:textId="77777777" w:rsidR="007A2D56" w:rsidRDefault="007A2D56" w:rsidP="00377934">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156D26B" w14:textId="77777777" w:rsidR="007A2D56" w:rsidRDefault="007A2D56" w:rsidP="00377934">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D33999" w14:textId="77777777" w:rsidR="007A2D56" w:rsidRDefault="007A2D56" w:rsidP="00377934">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4557D8B" w14:textId="77777777" w:rsidR="007A2D56" w:rsidRDefault="007A2D56" w:rsidP="00377934">
            <w:pPr>
              <w:pStyle w:val="TAL"/>
              <w:jc w:val="center"/>
              <w:rPr>
                <w:lang w:eastAsia="zh-CN"/>
              </w:rPr>
            </w:pPr>
            <w:r>
              <w:rPr>
                <w:rFonts w:cs="Arial"/>
                <w:szCs w:val="18"/>
              </w:rPr>
              <w:t>T</w:t>
            </w:r>
          </w:p>
        </w:tc>
      </w:tr>
      <w:tr w:rsidR="00DA5400" w14:paraId="5BC69B50" w14:textId="77777777" w:rsidTr="00DA5400">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0832E09" w14:textId="77777777" w:rsidR="007A2D56" w:rsidRDefault="007A2D56" w:rsidP="00377934">
            <w:pPr>
              <w:pStyle w:val="TAL"/>
              <w:rPr>
                <w:rFonts w:cs="Arial"/>
                <w:szCs w:val="18"/>
              </w:rPr>
            </w:pPr>
            <w:r>
              <w:rPr>
                <w:rFonts w:cs="Arial"/>
                <w:szCs w:val="18"/>
                <w:lang w:eastAsia="zh-CN"/>
              </w:rPr>
              <w:t>e</w:t>
            </w:r>
            <w:r w:rsidRPr="00123B2C">
              <w:rPr>
                <w:rFonts w:cs="Arial"/>
                <w:szCs w:val="18"/>
                <w:lang w:eastAsia="zh-CN"/>
              </w:rPr>
              <w:t>xcessPacketDelayThreshold</w:t>
            </w:r>
            <w:r>
              <w:rPr>
                <w:rFonts w:cs="Arial"/>
                <w:szCs w:val="18"/>
                <w:lang w:eastAsia="zh-CN"/>
              </w:rPr>
              <w:t>s</w:t>
            </w:r>
          </w:p>
        </w:tc>
        <w:tc>
          <w:tcPr>
            <w:tcW w:w="200" w:type="pct"/>
            <w:tcBorders>
              <w:top w:val="single" w:sz="4" w:space="0" w:color="auto"/>
              <w:left w:val="single" w:sz="4" w:space="0" w:color="auto"/>
              <w:bottom w:val="single" w:sz="4" w:space="0" w:color="auto"/>
              <w:right w:val="single" w:sz="4" w:space="0" w:color="auto"/>
            </w:tcBorders>
            <w:noWrap/>
          </w:tcPr>
          <w:p w14:paraId="1389BCC1" w14:textId="77777777" w:rsidR="007A2D56" w:rsidRDefault="007A2D56" w:rsidP="00377934">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261AF568" w14:textId="77777777" w:rsidR="007A2D56" w:rsidRPr="00B9666C" w:rsidRDefault="007A2D56" w:rsidP="00377934">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3456095" w14:textId="77777777" w:rsidR="007A2D56" w:rsidRPr="00FB3848" w:rsidRDefault="007A2D56" w:rsidP="00377934">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797311C" w14:textId="77777777" w:rsidR="007A2D56" w:rsidRPr="00B9666C" w:rsidRDefault="007A2D56" w:rsidP="00377934">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E43D81D" w14:textId="77777777" w:rsidR="007A2D56" w:rsidRDefault="007A2D56" w:rsidP="00377934">
            <w:pPr>
              <w:pStyle w:val="TAL"/>
              <w:jc w:val="center"/>
              <w:rPr>
                <w:rFonts w:cs="Arial"/>
                <w:szCs w:val="18"/>
              </w:rPr>
            </w:pPr>
            <w:r>
              <w:rPr>
                <w:rFonts w:cs="Arial"/>
                <w:szCs w:val="18"/>
              </w:rPr>
              <w:t>T</w:t>
            </w:r>
          </w:p>
        </w:tc>
      </w:tr>
      <w:tr w:rsidR="00DA5400" w14:paraId="0FC3F27A" w14:textId="77777777" w:rsidTr="00DA5400">
        <w:trPr>
          <w:cantSplit/>
          <w:trHeight w:val="70"/>
          <w:jc w:val="center"/>
          <w:ins w:id="138" w:author="Siva Swaminathan" w:date="2023-09-25T18:16:00Z"/>
        </w:trPr>
        <w:tc>
          <w:tcPr>
            <w:tcW w:w="2400" w:type="pct"/>
            <w:tcBorders>
              <w:top w:val="single" w:sz="4" w:space="0" w:color="auto"/>
              <w:left w:val="single" w:sz="4" w:space="0" w:color="auto"/>
              <w:bottom w:val="single" w:sz="4" w:space="0" w:color="auto"/>
              <w:right w:val="single" w:sz="4" w:space="0" w:color="auto"/>
            </w:tcBorders>
            <w:noWrap/>
          </w:tcPr>
          <w:p w14:paraId="0C72B5FE" w14:textId="474AB788" w:rsidR="00DA5400" w:rsidRDefault="00DA5400" w:rsidP="00DA5400">
            <w:pPr>
              <w:pStyle w:val="TAL"/>
              <w:rPr>
                <w:ins w:id="139" w:author="Siva Swaminathan" w:date="2023-09-25T18:16:00Z"/>
                <w:rFonts w:cs="Arial"/>
                <w:szCs w:val="18"/>
                <w:lang w:eastAsia="zh-CN"/>
              </w:rPr>
            </w:pPr>
            <w:ins w:id="140" w:author="Siva Swaminathan" w:date="2023-09-25T18:17:00Z">
              <w:r>
                <w:rPr>
                  <w:rFonts w:cs="Arial"/>
                  <w:szCs w:val="18"/>
                </w:rPr>
                <w:t>reportAmountM1LTE</w:t>
              </w:r>
            </w:ins>
          </w:p>
        </w:tc>
        <w:tc>
          <w:tcPr>
            <w:tcW w:w="200" w:type="pct"/>
            <w:tcBorders>
              <w:top w:val="single" w:sz="4" w:space="0" w:color="auto"/>
              <w:left w:val="single" w:sz="4" w:space="0" w:color="auto"/>
              <w:bottom w:val="single" w:sz="4" w:space="0" w:color="auto"/>
              <w:right w:val="single" w:sz="4" w:space="0" w:color="auto"/>
            </w:tcBorders>
            <w:noWrap/>
          </w:tcPr>
          <w:p w14:paraId="27BC782A" w14:textId="186FAAB6" w:rsidR="00DA5400" w:rsidRDefault="00DA5400" w:rsidP="00DA5400">
            <w:pPr>
              <w:pStyle w:val="TAL"/>
              <w:jc w:val="center"/>
              <w:rPr>
                <w:ins w:id="141" w:author="Siva Swaminathan" w:date="2023-09-25T18:16:00Z"/>
                <w:rFonts w:cs="Arial"/>
                <w:szCs w:val="18"/>
              </w:rPr>
            </w:pPr>
            <w:ins w:id="142" w:author="Siva Swaminathan" w:date="2023-09-25T18:17:00Z">
              <w:r w:rsidRPr="00545545">
                <w:rPr>
                  <w:rFonts w:cs="Arial"/>
                  <w:szCs w:val="18"/>
                </w:rPr>
                <w:t>CM</w:t>
              </w:r>
            </w:ins>
          </w:p>
        </w:tc>
        <w:tc>
          <w:tcPr>
            <w:tcW w:w="600" w:type="pct"/>
            <w:tcBorders>
              <w:top w:val="single" w:sz="4" w:space="0" w:color="auto"/>
              <w:left w:val="single" w:sz="4" w:space="0" w:color="auto"/>
              <w:bottom w:val="single" w:sz="4" w:space="0" w:color="auto"/>
              <w:right w:val="single" w:sz="4" w:space="0" w:color="auto"/>
            </w:tcBorders>
            <w:noWrap/>
          </w:tcPr>
          <w:p w14:paraId="045AA127" w14:textId="0EF4B47A" w:rsidR="00DA5400" w:rsidRDefault="00DA5400" w:rsidP="00DA5400">
            <w:pPr>
              <w:pStyle w:val="TAL"/>
              <w:jc w:val="center"/>
              <w:rPr>
                <w:ins w:id="143" w:author="Siva Swaminathan" w:date="2023-09-25T18:16:00Z"/>
                <w:rFonts w:cs="Arial"/>
                <w:szCs w:val="18"/>
              </w:rPr>
            </w:pPr>
            <w:ins w:id="144" w:author="Siva Swaminathan" w:date="2023-09-25T18: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23E509FF" w14:textId="5CBC742D" w:rsidR="00DA5400" w:rsidRDefault="00DA5400" w:rsidP="00DA5400">
            <w:pPr>
              <w:pStyle w:val="TAL"/>
              <w:jc w:val="center"/>
              <w:rPr>
                <w:ins w:id="145" w:author="Siva Swaminathan" w:date="2023-09-25T18:16:00Z"/>
                <w:rFonts w:cs="Arial"/>
                <w:szCs w:val="18"/>
              </w:rPr>
            </w:pPr>
            <w:ins w:id="146" w:author="Siva Swaminathan" w:date="2023-09-25T18: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4BD314A" w14:textId="44C1C39B" w:rsidR="00DA5400" w:rsidRDefault="00DA5400" w:rsidP="00DA5400">
            <w:pPr>
              <w:pStyle w:val="TAL"/>
              <w:jc w:val="center"/>
              <w:rPr>
                <w:ins w:id="147" w:author="Siva Swaminathan" w:date="2023-09-25T18:16:00Z"/>
                <w:rFonts w:cs="Arial"/>
                <w:szCs w:val="18"/>
              </w:rPr>
            </w:pPr>
            <w:ins w:id="148" w:author="Siva Swaminathan" w:date="2023-09-25T18: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9189976" w14:textId="5879E24E" w:rsidR="00DA5400" w:rsidRDefault="00DA5400" w:rsidP="00DA5400">
            <w:pPr>
              <w:pStyle w:val="TAL"/>
              <w:jc w:val="center"/>
              <w:rPr>
                <w:ins w:id="149" w:author="Siva Swaminathan" w:date="2023-09-25T18:16:00Z"/>
                <w:rFonts w:cs="Arial"/>
                <w:szCs w:val="18"/>
              </w:rPr>
            </w:pPr>
            <w:ins w:id="150" w:author="Siva Swaminathan" w:date="2023-09-25T18:17:00Z">
              <w:r>
                <w:rPr>
                  <w:rFonts w:cs="Arial"/>
                  <w:szCs w:val="18"/>
                </w:rPr>
                <w:t>T</w:t>
              </w:r>
            </w:ins>
          </w:p>
        </w:tc>
      </w:tr>
      <w:tr w:rsidR="00DA5400" w14:paraId="6673EDF8" w14:textId="77777777" w:rsidTr="00DA5400">
        <w:trPr>
          <w:cantSplit/>
          <w:trHeight w:val="70"/>
          <w:jc w:val="center"/>
          <w:ins w:id="151" w:author="Siva Swaminathan" w:date="2023-09-25T18:16:00Z"/>
        </w:trPr>
        <w:tc>
          <w:tcPr>
            <w:tcW w:w="2400" w:type="pct"/>
            <w:tcBorders>
              <w:top w:val="single" w:sz="4" w:space="0" w:color="auto"/>
              <w:left w:val="single" w:sz="4" w:space="0" w:color="auto"/>
              <w:bottom w:val="single" w:sz="4" w:space="0" w:color="auto"/>
              <w:right w:val="single" w:sz="4" w:space="0" w:color="auto"/>
            </w:tcBorders>
            <w:noWrap/>
          </w:tcPr>
          <w:p w14:paraId="73D8CAC4" w14:textId="56EBB1BC" w:rsidR="00DA5400" w:rsidRDefault="00DA5400" w:rsidP="00DA5400">
            <w:pPr>
              <w:pStyle w:val="TAL"/>
              <w:rPr>
                <w:ins w:id="152" w:author="Siva Swaminathan" w:date="2023-09-25T18:16:00Z"/>
                <w:rFonts w:cs="Arial"/>
                <w:szCs w:val="18"/>
                <w:lang w:eastAsia="zh-CN"/>
              </w:rPr>
            </w:pPr>
            <w:ins w:id="153" w:author="Siva Swaminathan" w:date="2023-09-25T18:17:00Z">
              <w:r>
                <w:rPr>
                  <w:rFonts w:cs="Arial"/>
                  <w:szCs w:val="18"/>
                </w:rPr>
                <w:t>reportAmountM4LTE</w:t>
              </w:r>
            </w:ins>
          </w:p>
        </w:tc>
        <w:tc>
          <w:tcPr>
            <w:tcW w:w="200" w:type="pct"/>
            <w:tcBorders>
              <w:top w:val="single" w:sz="4" w:space="0" w:color="auto"/>
              <w:left w:val="single" w:sz="4" w:space="0" w:color="auto"/>
              <w:bottom w:val="single" w:sz="4" w:space="0" w:color="auto"/>
              <w:right w:val="single" w:sz="4" w:space="0" w:color="auto"/>
            </w:tcBorders>
            <w:noWrap/>
          </w:tcPr>
          <w:p w14:paraId="5EE7C2C1" w14:textId="2B0E6C9D" w:rsidR="00DA5400" w:rsidRDefault="00DA5400" w:rsidP="00DA5400">
            <w:pPr>
              <w:pStyle w:val="TAL"/>
              <w:jc w:val="center"/>
              <w:rPr>
                <w:ins w:id="154" w:author="Siva Swaminathan" w:date="2023-09-25T18:16:00Z"/>
                <w:rFonts w:cs="Arial"/>
                <w:szCs w:val="18"/>
              </w:rPr>
            </w:pPr>
            <w:ins w:id="155" w:author="Siva Swaminathan" w:date="2023-09-25T18:17:00Z">
              <w:r w:rsidRPr="00545545">
                <w:rPr>
                  <w:rFonts w:cs="Arial"/>
                  <w:szCs w:val="18"/>
                </w:rPr>
                <w:t>CM</w:t>
              </w:r>
            </w:ins>
          </w:p>
        </w:tc>
        <w:tc>
          <w:tcPr>
            <w:tcW w:w="600" w:type="pct"/>
            <w:tcBorders>
              <w:top w:val="single" w:sz="4" w:space="0" w:color="auto"/>
              <w:left w:val="single" w:sz="4" w:space="0" w:color="auto"/>
              <w:bottom w:val="single" w:sz="4" w:space="0" w:color="auto"/>
              <w:right w:val="single" w:sz="4" w:space="0" w:color="auto"/>
            </w:tcBorders>
            <w:noWrap/>
          </w:tcPr>
          <w:p w14:paraId="7C274232" w14:textId="63698B6A" w:rsidR="00DA5400" w:rsidRDefault="00DA5400" w:rsidP="00DA5400">
            <w:pPr>
              <w:pStyle w:val="TAL"/>
              <w:jc w:val="center"/>
              <w:rPr>
                <w:ins w:id="156" w:author="Siva Swaminathan" w:date="2023-09-25T18:16:00Z"/>
                <w:rFonts w:cs="Arial"/>
                <w:szCs w:val="18"/>
              </w:rPr>
            </w:pPr>
            <w:ins w:id="157" w:author="Siva Swaminathan" w:date="2023-09-25T18: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09238170" w14:textId="63164D2E" w:rsidR="00DA5400" w:rsidRDefault="00DA5400" w:rsidP="00DA5400">
            <w:pPr>
              <w:pStyle w:val="TAL"/>
              <w:jc w:val="center"/>
              <w:rPr>
                <w:ins w:id="158" w:author="Siva Swaminathan" w:date="2023-09-25T18:16:00Z"/>
                <w:rFonts w:cs="Arial"/>
                <w:szCs w:val="18"/>
              </w:rPr>
            </w:pPr>
            <w:ins w:id="159" w:author="Siva Swaminathan" w:date="2023-09-25T18: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3229502C" w14:textId="699BB839" w:rsidR="00DA5400" w:rsidRDefault="00DA5400" w:rsidP="00DA5400">
            <w:pPr>
              <w:pStyle w:val="TAL"/>
              <w:jc w:val="center"/>
              <w:rPr>
                <w:ins w:id="160" w:author="Siva Swaminathan" w:date="2023-09-25T18:16:00Z"/>
                <w:rFonts w:cs="Arial"/>
                <w:szCs w:val="18"/>
              </w:rPr>
            </w:pPr>
            <w:ins w:id="161" w:author="Siva Swaminathan" w:date="2023-09-25T18: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75F58172" w14:textId="15F74CBC" w:rsidR="00DA5400" w:rsidRDefault="00DA5400" w:rsidP="00DA5400">
            <w:pPr>
              <w:pStyle w:val="TAL"/>
              <w:jc w:val="center"/>
              <w:rPr>
                <w:ins w:id="162" w:author="Siva Swaminathan" w:date="2023-09-25T18:16:00Z"/>
                <w:rFonts w:cs="Arial"/>
                <w:szCs w:val="18"/>
              </w:rPr>
            </w:pPr>
            <w:ins w:id="163" w:author="Siva Swaminathan" w:date="2023-09-25T18:17:00Z">
              <w:r>
                <w:rPr>
                  <w:rFonts w:cs="Arial"/>
                  <w:szCs w:val="18"/>
                </w:rPr>
                <w:t>T</w:t>
              </w:r>
            </w:ins>
          </w:p>
        </w:tc>
      </w:tr>
      <w:tr w:rsidR="00DA5400" w14:paraId="78B9439E" w14:textId="77777777" w:rsidTr="00DA5400">
        <w:trPr>
          <w:cantSplit/>
          <w:trHeight w:val="70"/>
          <w:jc w:val="center"/>
          <w:ins w:id="164" w:author="Siva Swaminathan" w:date="2023-09-25T18:17:00Z"/>
        </w:trPr>
        <w:tc>
          <w:tcPr>
            <w:tcW w:w="2400" w:type="pct"/>
            <w:tcBorders>
              <w:top w:val="single" w:sz="4" w:space="0" w:color="auto"/>
              <w:left w:val="single" w:sz="4" w:space="0" w:color="auto"/>
              <w:bottom w:val="single" w:sz="4" w:space="0" w:color="auto"/>
              <w:right w:val="single" w:sz="4" w:space="0" w:color="auto"/>
            </w:tcBorders>
            <w:noWrap/>
          </w:tcPr>
          <w:p w14:paraId="774657BE" w14:textId="4B477C99" w:rsidR="00DA5400" w:rsidRDefault="00DA5400" w:rsidP="00DA5400">
            <w:pPr>
              <w:pStyle w:val="TAL"/>
              <w:rPr>
                <w:ins w:id="165" w:author="Siva Swaminathan" w:date="2023-09-25T18:17:00Z"/>
                <w:rFonts w:cs="Arial"/>
                <w:szCs w:val="18"/>
                <w:lang w:eastAsia="zh-CN"/>
              </w:rPr>
            </w:pPr>
            <w:ins w:id="166" w:author="Siva Swaminathan" w:date="2023-09-25T18:17:00Z">
              <w:r>
                <w:rPr>
                  <w:rFonts w:cs="Arial"/>
                  <w:szCs w:val="18"/>
                </w:rPr>
                <w:t>reportAmountM5LTE</w:t>
              </w:r>
            </w:ins>
          </w:p>
        </w:tc>
        <w:tc>
          <w:tcPr>
            <w:tcW w:w="200" w:type="pct"/>
            <w:tcBorders>
              <w:top w:val="single" w:sz="4" w:space="0" w:color="auto"/>
              <w:left w:val="single" w:sz="4" w:space="0" w:color="auto"/>
              <w:bottom w:val="single" w:sz="4" w:space="0" w:color="auto"/>
              <w:right w:val="single" w:sz="4" w:space="0" w:color="auto"/>
            </w:tcBorders>
            <w:noWrap/>
          </w:tcPr>
          <w:p w14:paraId="60A11918" w14:textId="1083CB2F" w:rsidR="00DA5400" w:rsidRDefault="00DA5400" w:rsidP="00DA5400">
            <w:pPr>
              <w:pStyle w:val="TAL"/>
              <w:jc w:val="center"/>
              <w:rPr>
                <w:ins w:id="167" w:author="Siva Swaminathan" w:date="2023-09-25T18:17:00Z"/>
                <w:rFonts w:cs="Arial"/>
                <w:szCs w:val="18"/>
              </w:rPr>
            </w:pPr>
            <w:ins w:id="168" w:author="Siva Swaminathan" w:date="2023-09-25T18:17:00Z">
              <w:r w:rsidRPr="00545545">
                <w:rPr>
                  <w:rFonts w:cs="Arial"/>
                  <w:szCs w:val="18"/>
                </w:rPr>
                <w:t>CM</w:t>
              </w:r>
            </w:ins>
          </w:p>
        </w:tc>
        <w:tc>
          <w:tcPr>
            <w:tcW w:w="600" w:type="pct"/>
            <w:tcBorders>
              <w:top w:val="single" w:sz="4" w:space="0" w:color="auto"/>
              <w:left w:val="single" w:sz="4" w:space="0" w:color="auto"/>
              <w:bottom w:val="single" w:sz="4" w:space="0" w:color="auto"/>
              <w:right w:val="single" w:sz="4" w:space="0" w:color="auto"/>
            </w:tcBorders>
            <w:noWrap/>
          </w:tcPr>
          <w:p w14:paraId="1F4C9E57" w14:textId="2B167622" w:rsidR="00DA5400" w:rsidRDefault="00DA5400" w:rsidP="00DA5400">
            <w:pPr>
              <w:pStyle w:val="TAL"/>
              <w:jc w:val="center"/>
              <w:rPr>
                <w:ins w:id="169" w:author="Siva Swaminathan" w:date="2023-09-25T18:17:00Z"/>
                <w:rFonts w:cs="Arial"/>
                <w:szCs w:val="18"/>
              </w:rPr>
            </w:pPr>
            <w:ins w:id="170" w:author="Siva Swaminathan" w:date="2023-09-25T18: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963234E" w14:textId="17BEC8B3" w:rsidR="00DA5400" w:rsidRDefault="00DA5400" w:rsidP="00DA5400">
            <w:pPr>
              <w:pStyle w:val="TAL"/>
              <w:jc w:val="center"/>
              <w:rPr>
                <w:ins w:id="171" w:author="Siva Swaminathan" w:date="2023-09-25T18:17:00Z"/>
                <w:rFonts w:cs="Arial"/>
                <w:szCs w:val="18"/>
              </w:rPr>
            </w:pPr>
            <w:ins w:id="172" w:author="Siva Swaminathan" w:date="2023-09-25T18: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4B4E4DEA" w14:textId="0D264669" w:rsidR="00DA5400" w:rsidRDefault="00DA5400" w:rsidP="00DA5400">
            <w:pPr>
              <w:pStyle w:val="TAL"/>
              <w:jc w:val="center"/>
              <w:rPr>
                <w:ins w:id="173" w:author="Siva Swaminathan" w:date="2023-09-25T18:17:00Z"/>
                <w:rFonts w:cs="Arial"/>
                <w:szCs w:val="18"/>
              </w:rPr>
            </w:pPr>
            <w:ins w:id="174" w:author="Siva Swaminathan" w:date="2023-09-25T18: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60FD709" w14:textId="1067D349" w:rsidR="00DA5400" w:rsidRDefault="00DA5400" w:rsidP="00DA5400">
            <w:pPr>
              <w:pStyle w:val="TAL"/>
              <w:jc w:val="center"/>
              <w:rPr>
                <w:ins w:id="175" w:author="Siva Swaminathan" w:date="2023-09-25T18:17:00Z"/>
                <w:rFonts w:cs="Arial"/>
                <w:szCs w:val="18"/>
              </w:rPr>
            </w:pPr>
            <w:ins w:id="176" w:author="Siva Swaminathan" w:date="2023-09-25T18:17:00Z">
              <w:r>
                <w:rPr>
                  <w:rFonts w:cs="Arial"/>
                  <w:szCs w:val="18"/>
                </w:rPr>
                <w:t>T</w:t>
              </w:r>
            </w:ins>
          </w:p>
        </w:tc>
      </w:tr>
      <w:tr w:rsidR="00DA5400" w14:paraId="624C9F92" w14:textId="77777777" w:rsidTr="00DA5400">
        <w:trPr>
          <w:cantSplit/>
          <w:trHeight w:val="70"/>
          <w:jc w:val="center"/>
          <w:ins w:id="177" w:author="Siva Swaminathan" w:date="2023-09-25T18:17:00Z"/>
        </w:trPr>
        <w:tc>
          <w:tcPr>
            <w:tcW w:w="2400" w:type="pct"/>
            <w:tcBorders>
              <w:top w:val="single" w:sz="4" w:space="0" w:color="auto"/>
              <w:left w:val="single" w:sz="4" w:space="0" w:color="auto"/>
              <w:bottom w:val="single" w:sz="4" w:space="0" w:color="auto"/>
              <w:right w:val="single" w:sz="4" w:space="0" w:color="auto"/>
            </w:tcBorders>
            <w:noWrap/>
          </w:tcPr>
          <w:p w14:paraId="5A902978" w14:textId="7A214047" w:rsidR="00DA5400" w:rsidRDefault="00DA5400" w:rsidP="00DA5400">
            <w:pPr>
              <w:pStyle w:val="TAL"/>
              <w:rPr>
                <w:ins w:id="178" w:author="Siva Swaminathan" w:date="2023-09-25T18:17:00Z"/>
                <w:rFonts w:cs="Arial"/>
                <w:szCs w:val="18"/>
                <w:lang w:eastAsia="zh-CN"/>
              </w:rPr>
            </w:pPr>
            <w:ins w:id="179" w:author="Siva Swaminathan" w:date="2023-09-25T18:17:00Z">
              <w:r>
                <w:rPr>
                  <w:rFonts w:cs="Arial"/>
                  <w:szCs w:val="18"/>
                </w:rPr>
                <w:t>reportAmountM6LTE</w:t>
              </w:r>
            </w:ins>
          </w:p>
        </w:tc>
        <w:tc>
          <w:tcPr>
            <w:tcW w:w="200" w:type="pct"/>
            <w:tcBorders>
              <w:top w:val="single" w:sz="4" w:space="0" w:color="auto"/>
              <w:left w:val="single" w:sz="4" w:space="0" w:color="auto"/>
              <w:bottom w:val="single" w:sz="4" w:space="0" w:color="auto"/>
              <w:right w:val="single" w:sz="4" w:space="0" w:color="auto"/>
            </w:tcBorders>
            <w:noWrap/>
          </w:tcPr>
          <w:p w14:paraId="6793D388" w14:textId="68ABDCCD" w:rsidR="00DA5400" w:rsidRDefault="00DA5400" w:rsidP="00DA5400">
            <w:pPr>
              <w:pStyle w:val="TAL"/>
              <w:jc w:val="center"/>
              <w:rPr>
                <w:ins w:id="180" w:author="Siva Swaminathan" w:date="2023-09-25T18:17:00Z"/>
                <w:rFonts w:cs="Arial"/>
                <w:szCs w:val="18"/>
              </w:rPr>
            </w:pPr>
            <w:ins w:id="181" w:author="Siva Swaminathan" w:date="2023-09-25T18:17:00Z">
              <w:r w:rsidRPr="00545545">
                <w:rPr>
                  <w:rFonts w:cs="Arial"/>
                  <w:szCs w:val="18"/>
                </w:rPr>
                <w:t>CM</w:t>
              </w:r>
            </w:ins>
          </w:p>
        </w:tc>
        <w:tc>
          <w:tcPr>
            <w:tcW w:w="600" w:type="pct"/>
            <w:tcBorders>
              <w:top w:val="single" w:sz="4" w:space="0" w:color="auto"/>
              <w:left w:val="single" w:sz="4" w:space="0" w:color="auto"/>
              <w:bottom w:val="single" w:sz="4" w:space="0" w:color="auto"/>
              <w:right w:val="single" w:sz="4" w:space="0" w:color="auto"/>
            </w:tcBorders>
            <w:noWrap/>
          </w:tcPr>
          <w:p w14:paraId="2D26FAAC" w14:textId="24428BCD" w:rsidR="00DA5400" w:rsidRDefault="00DA5400" w:rsidP="00DA5400">
            <w:pPr>
              <w:pStyle w:val="TAL"/>
              <w:jc w:val="center"/>
              <w:rPr>
                <w:ins w:id="182" w:author="Siva Swaminathan" w:date="2023-09-25T18:17:00Z"/>
                <w:rFonts w:cs="Arial"/>
                <w:szCs w:val="18"/>
              </w:rPr>
            </w:pPr>
            <w:ins w:id="183" w:author="Siva Swaminathan" w:date="2023-09-25T18: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B6B7266" w14:textId="27F9FD75" w:rsidR="00DA5400" w:rsidRDefault="00DA5400" w:rsidP="00DA5400">
            <w:pPr>
              <w:pStyle w:val="TAL"/>
              <w:jc w:val="center"/>
              <w:rPr>
                <w:ins w:id="184" w:author="Siva Swaminathan" w:date="2023-09-25T18:17:00Z"/>
                <w:rFonts w:cs="Arial"/>
                <w:szCs w:val="18"/>
              </w:rPr>
            </w:pPr>
            <w:ins w:id="185" w:author="Siva Swaminathan" w:date="2023-09-25T18: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74108BB1" w14:textId="3C7D3E02" w:rsidR="00DA5400" w:rsidRDefault="00DA5400" w:rsidP="00DA5400">
            <w:pPr>
              <w:pStyle w:val="TAL"/>
              <w:jc w:val="center"/>
              <w:rPr>
                <w:ins w:id="186" w:author="Siva Swaminathan" w:date="2023-09-25T18:17:00Z"/>
                <w:rFonts w:cs="Arial"/>
                <w:szCs w:val="18"/>
              </w:rPr>
            </w:pPr>
            <w:ins w:id="187" w:author="Siva Swaminathan" w:date="2023-09-25T18: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9CC00EF" w14:textId="2BC097AA" w:rsidR="00DA5400" w:rsidRDefault="00DA5400" w:rsidP="00DA5400">
            <w:pPr>
              <w:pStyle w:val="TAL"/>
              <w:jc w:val="center"/>
              <w:rPr>
                <w:ins w:id="188" w:author="Siva Swaminathan" w:date="2023-09-25T18:17:00Z"/>
                <w:rFonts w:cs="Arial"/>
                <w:szCs w:val="18"/>
              </w:rPr>
            </w:pPr>
            <w:ins w:id="189" w:author="Siva Swaminathan" w:date="2023-09-25T18:17:00Z">
              <w:r>
                <w:rPr>
                  <w:rFonts w:cs="Arial"/>
                  <w:szCs w:val="18"/>
                </w:rPr>
                <w:t>T</w:t>
              </w:r>
            </w:ins>
          </w:p>
        </w:tc>
      </w:tr>
      <w:tr w:rsidR="00DA5400" w14:paraId="50D57767" w14:textId="77777777" w:rsidTr="00DA5400">
        <w:trPr>
          <w:cantSplit/>
          <w:trHeight w:val="70"/>
          <w:jc w:val="center"/>
          <w:ins w:id="190" w:author="Siva Swaminathan" w:date="2023-09-25T18:17:00Z"/>
        </w:trPr>
        <w:tc>
          <w:tcPr>
            <w:tcW w:w="2400" w:type="pct"/>
            <w:tcBorders>
              <w:top w:val="single" w:sz="4" w:space="0" w:color="auto"/>
              <w:left w:val="single" w:sz="4" w:space="0" w:color="auto"/>
              <w:bottom w:val="single" w:sz="4" w:space="0" w:color="auto"/>
              <w:right w:val="single" w:sz="4" w:space="0" w:color="auto"/>
            </w:tcBorders>
            <w:noWrap/>
          </w:tcPr>
          <w:p w14:paraId="0AE26CDE" w14:textId="16870C6F" w:rsidR="00DA5400" w:rsidRDefault="00DA5400" w:rsidP="00DA5400">
            <w:pPr>
              <w:pStyle w:val="TAL"/>
              <w:rPr>
                <w:ins w:id="191" w:author="Siva Swaminathan" w:date="2023-09-25T18:17:00Z"/>
                <w:rFonts w:cs="Arial"/>
                <w:szCs w:val="18"/>
                <w:lang w:eastAsia="zh-CN"/>
              </w:rPr>
            </w:pPr>
            <w:ins w:id="192" w:author="Siva Swaminathan" w:date="2023-09-25T18:17:00Z">
              <w:r>
                <w:rPr>
                  <w:rFonts w:cs="Arial"/>
                  <w:szCs w:val="18"/>
                </w:rPr>
                <w:t>reportAmountM7LTE</w:t>
              </w:r>
            </w:ins>
          </w:p>
        </w:tc>
        <w:tc>
          <w:tcPr>
            <w:tcW w:w="200" w:type="pct"/>
            <w:tcBorders>
              <w:top w:val="single" w:sz="4" w:space="0" w:color="auto"/>
              <w:left w:val="single" w:sz="4" w:space="0" w:color="auto"/>
              <w:bottom w:val="single" w:sz="4" w:space="0" w:color="auto"/>
              <w:right w:val="single" w:sz="4" w:space="0" w:color="auto"/>
            </w:tcBorders>
            <w:noWrap/>
          </w:tcPr>
          <w:p w14:paraId="2B774386" w14:textId="55F4B03A" w:rsidR="00DA5400" w:rsidRDefault="00DA5400" w:rsidP="00DA5400">
            <w:pPr>
              <w:pStyle w:val="TAL"/>
              <w:jc w:val="center"/>
              <w:rPr>
                <w:ins w:id="193" w:author="Siva Swaminathan" w:date="2023-09-25T18:17:00Z"/>
                <w:rFonts w:cs="Arial"/>
                <w:szCs w:val="18"/>
              </w:rPr>
            </w:pPr>
            <w:ins w:id="194" w:author="Siva Swaminathan" w:date="2023-09-25T18:17:00Z">
              <w:r w:rsidRPr="00545545">
                <w:rPr>
                  <w:rFonts w:cs="Arial"/>
                  <w:szCs w:val="18"/>
                </w:rPr>
                <w:t>CM</w:t>
              </w:r>
            </w:ins>
          </w:p>
        </w:tc>
        <w:tc>
          <w:tcPr>
            <w:tcW w:w="600" w:type="pct"/>
            <w:tcBorders>
              <w:top w:val="single" w:sz="4" w:space="0" w:color="auto"/>
              <w:left w:val="single" w:sz="4" w:space="0" w:color="auto"/>
              <w:bottom w:val="single" w:sz="4" w:space="0" w:color="auto"/>
              <w:right w:val="single" w:sz="4" w:space="0" w:color="auto"/>
            </w:tcBorders>
            <w:noWrap/>
          </w:tcPr>
          <w:p w14:paraId="196636B9" w14:textId="271979DD" w:rsidR="00DA5400" w:rsidRDefault="00DA5400" w:rsidP="00DA5400">
            <w:pPr>
              <w:pStyle w:val="TAL"/>
              <w:jc w:val="center"/>
              <w:rPr>
                <w:ins w:id="195" w:author="Siva Swaminathan" w:date="2023-09-25T18:17:00Z"/>
                <w:rFonts w:cs="Arial"/>
                <w:szCs w:val="18"/>
              </w:rPr>
            </w:pPr>
            <w:ins w:id="196" w:author="Siva Swaminathan" w:date="2023-09-25T18:1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014E1A89" w14:textId="1764D021" w:rsidR="00DA5400" w:rsidRDefault="00DA5400" w:rsidP="00DA5400">
            <w:pPr>
              <w:pStyle w:val="TAL"/>
              <w:jc w:val="center"/>
              <w:rPr>
                <w:ins w:id="197" w:author="Siva Swaminathan" w:date="2023-09-25T18:17:00Z"/>
                <w:rFonts w:cs="Arial"/>
                <w:szCs w:val="18"/>
              </w:rPr>
            </w:pPr>
            <w:ins w:id="198" w:author="Siva Swaminathan" w:date="2023-09-25T18:1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C5CA1E5" w14:textId="11914859" w:rsidR="00DA5400" w:rsidRDefault="00DA5400" w:rsidP="00DA5400">
            <w:pPr>
              <w:pStyle w:val="TAL"/>
              <w:jc w:val="center"/>
              <w:rPr>
                <w:ins w:id="199" w:author="Siva Swaminathan" w:date="2023-09-25T18:17:00Z"/>
                <w:rFonts w:cs="Arial"/>
                <w:szCs w:val="18"/>
              </w:rPr>
            </w:pPr>
            <w:ins w:id="200" w:author="Siva Swaminathan" w:date="2023-09-25T18:1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78BB9F26" w14:textId="0D914751" w:rsidR="00DA5400" w:rsidRDefault="00DA5400" w:rsidP="00DA5400">
            <w:pPr>
              <w:pStyle w:val="TAL"/>
              <w:jc w:val="center"/>
              <w:rPr>
                <w:ins w:id="201" w:author="Siva Swaminathan" w:date="2023-09-25T18:17:00Z"/>
                <w:rFonts w:cs="Arial"/>
                <w:szCs w:val="18"/>
              </w:rPr>
            </w:pPr>
            <w:ins w:id="202" w:author="Siva Swaminathan" w:date="2023-09-25T18:17:00Z">
              <w:r>
                <w:rPr>
                  <w:rFonts w:cs="Arial"/>
                  <w:szCs w:val="18"/>
                </w:rPr>
                <w:t>T</w:t>
              </w:r>
            </w:ins>
          </w:p>
        </w:tc>
      </w:tr>
    </w:tbl>
    <w:p w14:paraId="3625F2C9" w14:textId="77777777" w:rsidR="007A2D56" w:rsidRDefault="007A2D56" w:rsidP="007A2D56"/>
    <w:p w14:paraId="68DFC7F5" w14:textId="77777777" w:rsidR="007A2D56" w:rsidRDefault="007A2D56" w:rsidP="007A2D56">
      <w:pPr>
        <w:pStyle w:val="Heading4"/>
      </w:pPr>
      <w:bookmarkStart w:id="203" w:name="_Toc145601549"/>
      <w:r>
        <w:t>4.3.59.3</w:t>
      </w:r>
      <w:r>
        <w:tab/>
        <w:t>Attribute constraints</w:t>
      </w:r>
      <w:bookmarkEnd w:id="203"/>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28" w:type="dxa"/>
          <w:right w:w="28" w:type="dxa"/>
        </w:tblCellMar>
        <w:tblLook w:val="04A0" w:firstRow="1" w:lastRow="0" w:firstColumn="1" w:lastColumn="0" w:noHBand="0" w:noVBand="1"/>
      </w:tblPr>
      <w:tblGrid>
        <w:gridCol w:w="4405"/>
        <w:gridCol w:w="4943"/>
      </w:tblGrid>
      <w:tr w:rsidR="007A2D56" w:rsidRPr="00CC7AF6" w14:paraId="77181140" w14:textId="77777777" w:rsidTr="007A2D56">
        <w:tc>
          <w:tcPr>
            <w:tcW w:w="2356" w:type="pct"/>
            <w:shd w:val="clear" w:color="auto" w:fill="FFFFFF" w:themeFill="background1"/>
          </w:tcPr>
          <w:p w14:paraId="6C06F205" w14:textId="77777777" w:rsidR="007A2D56" w:rsidRPr="00D60F20" w:rsidRDefault="007A2D56" w:rsidP="00377934">
            <w:pPr>
              <w:pStyle w:val="TAH"/>
            </w:pPr>
            <w:r w:rsidRPr="00D60F20">
              <w:t>Name</w:t>
            </w:r>
          </w:p>
        </w:tc>
        <w:tc>
          <w:tcPr>
            <w:tcW w:w="2644" w:type="pct"/>
            <w:shd w:val="clear" w:color="auto" w:fill="FFFFFF" w:themeFill="background1"/>
          </w:tcPr>
          <w:p w14:paraId="617F98DC" w14:textId="77777777" w:rsidR="007A2D56" w:rsidRPr="001802F5" w:rsidRDefault="007A2D56" w:rsidP="00377934">
            <w:pPr>
              <w:pStyle w:val="TAH"/>
            </w:pPr>
            <w:r w:rsidRPr="001802F5">
              <w:t>Definition</w:t>
            </w:r>
          </w:p>
        </w:tc>
      </w:tr>
      <w:tr w:rsidR="007A2D56" w:rsidRPr="00CC7AF6" w14:paraId="6AD3D880" w14:textId="77777777" w:rsidTr="007A2D56">
        <w:tc>
          <w:tcPr>
            <w:tcW w:w="2356" w:type="pct"/>
            <w:shd w:val="clear" w:color="auto" w:fill="FFFFFF" w:themeFill="background1"/>
          </w:tcPr>
          <w:p w14:paraId="715AC294" w14:textId="77777777" w:rsidR="007A2D56" w:rsidRPr="00FF14C1" w:rsidRDefault="007A2D56" w:rsidP="00377934">
            <w:pPr>
              <w:pStyle w:val="TAH"/>
              <w:jc w:val="left"/>
              <w:rPr>
                <w:b w:val="0"/>
                <w:bCs/>
              </w:rPr>
            </w:pPr>
            <w:r w:rsidRPr="00FF14C1">
              <w:rPr>
                <w:rFonts w:cs="Arial"/>
                <w:b w:val="0"/>
                <w:bCs/>
              </w:rPr>
              <w:t>reportingTrigger (support qualifier)</w:t>
            </w:r>
          </w:p>
        </w:tc>
        <w:tc>
          <w:tcPr>
            <w:tcW w:w="2644" w:type="pct"/>
            <w:shd w:val="clear" w:color="auto" w:fill="FFFFFF" w:themeFill="background1"/>
          </w:tcPr>
          <w:p w14:paraId="41E78B32" w14:textId="77777777" w:rsidR="007A2D56" w:rsidRPr="00FF14C1" w:rsidRDefault="007A2D56" w:rsidP="00377934">
            <w:pPr>
              <w:pStyle w:val="TAH"/>
              <w:jc w:val="left"/>
              <w:rPr>
                <w:b w:val="0"/>
                <w:bCs/>
              </w:rPr>
            </w:pPr>
            <w:r w:rsidRPr="00FF14C1">
              <w:rPr>
                <w:b w:val="0"/>
                <w:bCs/>
              </w:rPr>
              <w:t xml:space="preserve">This attribute shall be present only if </w:t>
            </w:r>
            <w:r w:rsidRPr="00FF14C1">
              <w:rPr>
                <w:rFonts w:ascii="Courier New" w:hAnsi="Courier New" w:cs="Courier New"/>
                <w:b w:val="0"/>
                <w:bCs/>
              </w:rPr>
              <w:t>listOfMeasurements</w:t>
            </w:r>
            <w:r w:rsidRPr="00FF14C1">
              <w:rPr>
                <w:b w:val="0"/>
                <w:bCs/>
              </w:rPr>
              <w:t xml:space="preserve"> attribute is configured for M1 (for UMTS, LTE and NR) or M2 (only for UMTS).</w:t>
            </w:r>
          </w:p>
        </w:tc>
      </w:tr>
      <w:tr w:rsidR="007A2D56" w:rsidRPr="00CC7AF6" w14:paraId="70183A6A" w14:textId="77777777" w:rsidTr="007A2D56">
        <w:tc>
          <w:tcPr>
            <w:tcW w:w="2356" w:type="pct"/>
            <w:shd w:val="clear" w:color="auto" w:fill="FFFFFF" w:themeFill="background1"/>
          </w:tcPr>
          <w:p w14:paraId="5C259072" w14:textId="77777777" w:rsidR="007A2D56" w:rsidRPr="00FF14C1" w:rsidRDefault="007A2D56" w:rsidP="00377934">
            <w:pPr>
              <w:pStyle w:val="TAH"/>
              <w:jc w:val="left"/>
              <w:rPr>
                <w:rFonts w:cs="Arial"/>
                <w:b w:val="0"/>
                <w:bCs/>
              </w:rPr>
            </w:pPr>
            <w:r w:rsidRPr="00FF14C1">
              <w:rPr>
                <w:rFonts w:cs="Arial"/>
                <w:b w:val="0"/>
                <w:bCs/>
              </w:rPr>
              <w:t>reportInterval (support qualifier)</w:t>
            </w:r>
          </w:p>
        </w:tc>
        <w:tc>
          <w:tcPr>
            <w:tcW w:w="2644" w:type="pct"/>
            <w:shd w:val="clear" w:color="auto" w:fill="FFFFFF" w:themeFill="background1"/>
          </w:tcPr>
          <w:p w14:paraId="28235FA0" w14:textId="77777777" w:rsidR="007A2D56" w:rsidRPr="00FF14C1" w:rsidRDefault="007A2D56"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is configured for M1 (for UMTS, LTE and NR) or M2 (only for UMTS) and the </w:t>
            </w:r>
            <w:r w:rsidRPr="00FF14C1">
              <w:rPr>
                <w:rFonts w:ascii="Courier New" w:hAnsi="Courier New" w:cs="Courier New"/>
                <w:b w:val="0"/>
                <w:bCs/>
              </w:rPr>
              <w:t>reportingTrigger</w:t>
            </w:r>
            <w:r w:rsidRPr="00FF14C1">
              <w:rPr>
                <w:b w:val="0"/>
                <w:bCs/>
              </w:rPr>
              <w:t xml:space="preserve"> is configured for periodic measurements or event triggered periodic measurements.</w:t>
            </w:r>
          </w:p>
        </w:tc>
      </w:tr>
      <w:tr w:rsidR="007A2D56" w:rsidRPr="00CC7AF6" w14:paraId="639C691D" w14:textId="77777777" w:rsidTr="007A2D56">
        <w:tc>
          <w:tcPr>
            <w:tcW w:w="2356" w:type="pct"/>
            <w:shd w:val="clear" w:color="auto" w:fill="FFFFFF" w:themeFill="background1"/>
          </w:tcPr>
          <w:p w14:paraId="6C85E4AC" w14:textId="77777777" w:rsidR="007A2D56" w:rsidRPr="00FF14C1" w:rsidRDefault="007A2D56" w:rsidP="00377934">
            <w:pPr>
              <w:pStyle w:val="TAH"/>
              <w:jc w:val="left"/>
              <w:rPr>
                <w:rFonts w:cs="Arial"/>
                <w:b w:val="0"/>
                <w:bCs/>
              </w:rPr>
            </w:pPr>
            <w:r w:rsidRPr="00FF14C1">
              <w:rPr>
                <w:rFonts w:cs="Arial"/>
                <w:b w:val="0"/>
                <w:bCs/>
              </w:rPr>
              <w:t>reportAmount (support qualifier)</w:t>
            </w:r>
          </w:p>
        </w:tc>
        <w:tc>
          <w:tcPr>
            <w:tcW w:w="2644" w:type="pct"/>
            <w:shd w:val="clear" w:color="auto" w:fill="FFFFFF" w:themeFill="background1"/>
          </w:tcPr>
          <w:p w14:paraId="67A2978A" w14:textId="77777777" w:rsidR="007A2D56" w:rsidRPr="00FF14C1" w:rsidRDefault="007A2D56"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reportingTrigger</w:t>
            </w:r>
            <w:r w:rsidRPr="00FF14C1">
              <w:rPr>
                <w:b w:val="0"/>
                <w:bCs/>
              </w:rPr>
              <w:t xml:space="preserve"> attribute is configured for periodic measurements or event triggered periodic measurements.</w:t>
            </w:r>
          </w:p>
        </w:tc>
      </w:tr>
      <w:tr w:rsidR="007A2D56" w:rsidRPr="00CC7AF6" w14:paraId="433A6318" w14:textId="77777777" w:rsidTr="007A2D56">
        <w:tc>
          <w:tcPr>
            <w:tcW w:w="2356" w:type="pct"/>
            <w:shd w:val="clear" w:color="auto" w:fill="FFFFFF" w:themeFill="background1"/>
          </w:tcPr>
          <w:p w14:paraId="02797187" w14:textId="77777777" w:rsidR="007A2D56" w:rsidRPr="00FF14C1" w:rsidRDefault="007A2D56" w:rsidP="00377934">
            <w:pPr>
              <w:pStyle w:val="TAH"/>
              <w:jc w:val="left"/>
              <w:rPr>
                <w:rFonts w:cs="Arial"/>
                <w:b w:val="0"/>
                <w:bCs/>
              </w:rPr>
            </w:pPr>
            <w:r w:rsidRPr="00FF14C1">
              <w:rPr>
                <w:rFonts w:cs="Arial"/>
                <w:b w:val="0"/>
                <w:bCs/>
              </w:rPr>
              <w:t>eventThreshold (support qualifier)</w:t>
            </w:r>
          </w:p>
        </w:tc>
        <w:tc>
          <w:tcPr>
            <w:tcW w:w="2644" w:type="pct"/>
            <w:shd w:val="clear" w:color="auto" w:fill="FFFFFF" w:themeFill="background1"/>
          </w:tcPr>
          <w:p w14:paraId="0805026A" w14:textId="77777777" w:rsidR="007A2D56" w:rsidRPr="00FF14C1" w:rsidRDefault="007A2D56"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reportingTrigger</w:t>
            </w:r>
            <w:r w:rsidRPr="00FF14C1">
              <w:rPr>
                <w:b w:val="0"/>
                <w:bCs/>
              </w:rPr>
              <w:t xml:space="preserve"> attribute is configured for A2EventReporting in LTE and NR or 1f/1iEventReporting in UMTS.</w:t>
            </w:r>
          </w:p>
        </w:tc>
      </w:tr>
      <w:tr w:rsidR="007A2D56" w:rsidRPr="00CC7AF6" w14:paraId="6B2CAA79" w14:textId="77777777" w:rsidTr="007A2D56">
        <w:tc>
          <w:tcPr>
            <w:tcW w:w="2356" w:type="pct"/>
            <w:shd w:val="clear" w:color="auto" w:fill="FFFFFF" w:themeFill="background1"/>
          </w:tcPr>
          <w:p w14:paraId="31F85E3C" w14:textId="77777777" w:rsidR="007A2D56" w:rsidRPr="00FF14C1" w:rsidRDefault="007A2D56" w:rsidP="00377934">
            <w:pPr>
              <w:pStyle w:val="TAH"/>
              <w:jc w:val="left"/>
              <w:rPr>
                <w:rFonts w:cs="Arial"/>
                <w:b w:val="0"/>
                <w:bCs/>
              </w:rPr>
            </w:pPr>
            <w:r w:rsidRPr="00FF14C1">
              <w:rPr>
                <w:rFonts w:cs="Arial"/>
                <w:b w:val="0"/>
                <w:bCs/>
              </w:rPr>
              <w:t>collectionPeriodRrmNR (support qualifier)</w:t>
            </w:r>
          </w:p>
        </w:tc>
        <w:tc>
          <w:tcPr>
            <w:tcW w:w="2644" w:type="pct"/>
            <w:shd w:val="clear" w:color="auto" w:fill="FFFFFF" w:themeFill="background1"/>
          </w:tcPr>
          <w:p w14:paraId="2043FC24" w14:textId="77777777" w:rsidR="007A2D56" w:rsidRPr="00FF14C1" w:rsidRDefault="007A2D56"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either M4 or M5 measurement set in case of NR.</w:t>
            </w:r>
          </w:p>
        </w:tc>
      </w:tr>
      <w:tr w:rsidR="007A2D56" w:rsidRPr="00CC7AF6" w14:paraId="1C350244" w14:textId="77777777" w:rsidTr="007A2D56">
        <w:tc>
          <w:tcPr>
            <w:tcW w:w="2356" w:type="pct"/>
            <w:shd w:val="clear" w:color="auto" w:fill="FFFFFF" w:themeFill="background1"/>
          </w:tcPr>
          <w:p w14:paraId="2B94C30B" w14:textId="77777777" w:rsidR="007A2D56" w:rsidRPr="00FF14C1" w:rsidRDefault="007A2D56" w:rsidP="00377934">
            <w:pPr>
              <w:pStyle w:val="TAH"/>
              <w:jc w:val="left"/>
              <w:rPr>
                <w:rFonts w:cs="Arial"/>
                <w:b w:val="0"/>
                <w:bCs/>
              </w:rPr>
            </w:pPr>
            <w:r w:rsidRPr="00FF14C1">
              <w:rPr>
                <w:rFonts w:cs="Arial"/>
                <w:b w:val="0"/>
                <w:bCs/>
              </w:rPr>
              <w:t>collectionPeriodM6NR (support qualifier)</w:t>
            </w:r>
          </w:p>
        </w:tc>
        <w:tc>
          <w:tcPr>
            <w:tcW w:w="2644" w:type="pct"/>
            <w:shd w:val="clear" w:color="auto" w:fill="FFFFFF" w:themeFill="background1"/>
          </w:tcPr>
          <w:p w14:paraId="050B43CF" w14:textId="77777777" w:rsidR="007A2D56" w:rsidRPr="00FF14C1" w:rsidRDefault="007A2D56"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M6 measurement set in case of NR.</w:t>
            </w:r>
          </w:p>
        </w:tc>
      </w:tr>
      <w:tr w:rsidR="007A2D56" w:rsidRPr="00CC7AF6" w14:paraId="10B09DB0" w14:textId="77777777" w:rsidTr="007A2D56">
        <w:tc>
          <w:tcPr>
            <w:tcW w:w="2356" w:type="pct"/>
            <w:shd w:val="clear" w:color="auto" w:fill="FFFFFF" w:themeFill="background1"/>
          </w:tcPr>
          <w:p w14:paraId="38A4A8AB" w14:textId="77777777" w:rsidR="007A2D56" w:rsidRPr="00FF14C1" w:rsidRDefault="007A2D56" w:rsidP="00377934">
            <w:pPr>
              <w:pStyle w:val="TAH"/>
              <w:jc w:val="left"/>
              <w:rPr>
                <w:rFonts w:cs="Arial"/>
                <w:b w:val="0"/>
                <w:bCs/>
              </w:rPr>
            </w:pPr>
            <w:r w:rsidRPr="00FF14C1">
              <w:rPr>
                <w:rFonts w:cs="Arial"/>
                <w:b w:val="0"/>
                <w:bCs/>
              </w:rPr>
              <w:t>collectionPeriodM7NR (support qualifier)</w:t>
            </w:r>
          </w:p>
        </w:tc>
        <w:tc>
          <w:tcPr>
            <w:tcW w:w="2644" w:type="pct"/>
            <w:shd w:val="clear" w:color="auto" w:fill="FFFFFF" w:themeFill="background1"/>
          </w:tcPr>
          <w:p w14:paraId="1FE78A48" w14:textId="77777777" w:rsidR="007A2D56" w:rsidRPr="00FF14C1" w:rsidRDefault="007A2D56"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M7 measurement set in case of NR.</w:t>
            </w:r>
          </w:p>
        </w:tc>
      </w:tr>
      <w:tr w:rsidR="007A2D56" w:rsidRPr="00CC7AF6" w14:paraId="7B1CC47D" w14:textId="77777777" w:rsidTr="007A2D56">
        <w:tc>
          <w:tcPr>
            <w:tcW w:w="2356" w:type="pct"/>
            <w:shd w:val="clear" w:color="auto" w:fill="FFFFFF" w:themeFill="background1"/>
          </w:tcPr>
          <w:p w14:paraId="629E1EE2" w14:textId="77777777" w:rsidR="007A2D56" w:rsidRPr="00FF14C1" w:rsidRDefault="007A2D56" w:rsidP="00377934">
            <w:pPr>
              <w:pStyle w:val="TAH"/>
              <w:jc w:val="left"/>
              <w:rPr>
                <w:rFonts w:cs="Arial"/>
                <w:b w:val="0"/>
                <w:bCs/>
              </w:rPr>
            </w:pPr>
            <w:r w:rsidRPr="00FF14C1">
              <w:rPr>
                <w:rFonts w:cs="Arial"/>
                <w:b w:val="0"/>
                <w:bCs/>
              </w:rPr>
              <w:t>collectionPeriodRrmLte (support qualifier)</w:t>
            </w:r>
          </w:p>
        </w:tc>
        <w:tc>
          <w:tcPr>
            <w:tcW w:w="2644" w:type="pct"/>
            <w:shd w:val="clear" w:color="auto" w:fill="FFFFFF" w:themeFill="background1"/>
          </w:tcPr>
          <w:p w14:paraId="6713BBE9" w14:textId="77777777" w:rsidR="007A2D56" w:rsidRPr="00FF14C1" w:rsidRDefault="007A2D56"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either M2 or M3 measurement set in case of LTE.</w:t>
            </w:r>
          </w:p>
        </w:tc>
      </w:tr>
      <w:tr w:rsidR="007A2D56" w:rsidRPr="00CC7AF6" w14:paraId="55D79AEB" w14:textId="77777777" w:rsidTr="007A2D56">
        <w:tc>
          <w:tcPr>
            <w:tcW w:w="2356" w:type="pct"/>
            <w:shd w:val="clear" w:color="auto" w:fill="FFFFFF" w:themeFill="background1"/>
          </w:tcPr>
          <w:p w14:paraId="19AAF05D" w14:textId="77777777" w:rsidR="007A2D56" w:rsidRPr="00FF14C1" w:rsidRDefault="007A2D56" w:rsidP="00377934">
            <w:pPr>
              <w:pStyle w:val="TAH"/>
              <w:jc w:val="left"/>
              <w:rPr>
                <w:rFonts w:cs="Arial"/>
                <w:b w:val="0"/>
                <w:bCs/>
              </w:rPr>
            </w:pPr>
            <w:r w:rsidRPr="00FF14C1">
              <w:rPr>
                <w:rFonts w:cs="Arial"/>
                <w:b w:val="0"/>
                <w:bCs/>
              </w:rPr>
              <w:t>measurementPeriodLTE (support qualifier)</w:t>
            </w:r>
          </w:p>
        </w:tc>
        <w:tc>
          <w:tcPr>
            <w:tcW w:w="2644" w:type="pct"/>
            <w:shd w:val="clear" w:color="auto" w:fill="FFFFFF" w:themeFill="background1"/>
          </w:tcPr>
          <w:p w14:paraId="4DD3EA7D" w14:textId="77777777" w:rsidR="007A2D56" w:rsidRPr="00FF14C1" w:rsidRDefault="007A2D56"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either M4 or M5 measurement set in case of LTE.</w:t>
            </w:r>
          </w:p>
        </w:tc>
      </w:tr>
      <w:tr w:rsidR="007A2D56" w:rsidRPr="00CC7AF6" w14:paraId="3CE889C9" w14:textId="77777777" w:rsidTr="007A2D56">
        <w:tc>
          <w:tcPr>
            <w:tcW w:w="2356" w:type="pct"/>
            <w:shd w:val="clear" w:color="auto" w:fill="FFFFFF" w:themeFill="background1"/>
          </w:tcPr>
          <w:p w14:paraId="4B5F1D96" w14:textId="77777777" w:rsidR="007A2D56" w:rsidRPr="00FF14C1" w:rsidRDefault="007A2D56" w:rsidP="00377934">
            <w:pPr>
              <w:pStyle w:val="TAH"/>
              <w:jc w:val="left"/>
              <w:rPr>
                <w:rFonts w:cs="Arial"/>
                <w:b w:val="0"/>
                <w:bCs/>
              </w:rPr>
            </w:pPr>
            <w:r w:rsidRPr="00FF14C1">
              <w:rPr>
                <w:rFonts w:cs="Arial"/>
                <w:b w:val="0"/>
                <w:bCs/>
              </w:rPr>
              <w:t>collectionPeriodM6Lte (support qualifier)</w:t>
            </w:r>
          </w:p>
        </w:tc>
        <w:tc>
          <w:tcPr>
            <w:tcW w:w="2644" w:type="pct"/>
            <w:shd w:val="clear" w:color="auto" w:fill="FFFFFF" w:themeFill="background1"/>
          </w:tcPr>
          <w:p w14:paraId="1AFED2C5" w14:textId="77777777" w:rsidR="007A2D56" w:rsidRPr="00FF14C1" w:rsidRDefault="007A2D56"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M6 measurement set in case of LTE.</w:t>
            </w:r>
          </w:p>
        </w:tc>
      </w:tr>
      <w:tr w:rsidR="007A2D56" w:rsidRPr="00CC7AF6" w14:paraId="5BFD9510" w14:textId="77777777" w:rsidTr="007A2D56">
        <w:tc>
          <w:tcPr>
            <w:tcW w:w="2356" w:type="pct"/>
            <w:shd w:val="clear" w:color="auto" w:fill="FFFFFF" w:themeFill="background1"/>
          </w:tcPr>
          <w:p w14:paraId="3FFAC307" w14:textId="77777777" w:rsidR="007A2D56" w:rsidRPr="00FF14C1" w:rsidRDefault="007A2D56" w:rsidP="00377934">
            <w:pPr>
              <w:pStyle w:val="TAH"/>
              <w:jc w:val="left"/>
              <w:rPr>
                <w:rFonts w:cs="Arial"/>
                <w:b w:val="0"/>
                <w:bCs/>
              </w:rPr>
            </w:pPr>
            <w:r w:rsidRPr="00FF14C1">
              <w:rPr>
                <w:rFonts w:cs="Arial"/>
                <w:b w:val="0"/>
                <w:bCs/>
              </w:rPr>
              <w:t>collectionPeriodM7Lte (support qualifier)</w:t>
            </w:r>
          </w:p>
        </w:tc>
        <w:tc>
          <w:tcPr>
            <w:tcW w:w="2644" w:type="pct"/>
            <w:shd w:val="clear" w:color="auto" w:fill="FFFFFF" w:themeFill="background1"/>
          </w:tcPr>
          <w:p w14:paraId="1218C9AC" w14:textId="77777777" w:rsidR="007A2D56" w:rsidRPr="00FF14C1" w:rsidRDefault="007A2D56"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M7 measurement set in case of LTE.</w:t>
            </w:r>
          </w:p>
        </w:tc>
      </w:tr>
      <w:tr w:rsidR="007A2D56" w:rsidRPr="00CC7AF6" w14:paraId="27035239" w14:textId="77777777" w:rsidTr="007A2D56">
        <w:tc>
          <w:tcPr>
            <w:tcW w:w="2356" w:type="pct"/>
            <w:shd w:val="clear" w:color="auto" w:fill="FFFFFF" w:themeFill="background1"/>
          </w:tcPr>
          <w:p w14:paraId="2A4C6EE4" w14:textId="77777777" w:rsidR="007A2D56" w:rsidRPr="00FF14C1" w:rsidRDefault="007A2D56" w:rsidP="00377934">
            <w:pPr>
              <w:pStyle w:val="TAH"/>
              <w:jc w:val="left"/>
              <w:rPr>
                <w:rFonts w:cs="Arial"/>
                <w:b w:val="0"/>
                <w:bCs/>
              </w:rPr>
            </w:pPr>
            <w:r w:rsidRPr="00FF14C1">
              <w:rPr>
                <w:rFonts w:cs="Arial"/>
                <w:b w:val="0"/>
                <w:bCs/>
                <w:szCs w:val="18"/>
                <w:lang w:val="de-DE"/>
              </w:rPr>
              <w:t>eventThresholdUphUmts (support qualifier)</w:t>
            </w:r>
          </w:p>
        </w:tc>
        <w:tc>
          <w:tcPr>
            <w:tcW w:w="2644" w:type="pct"/>
            <w:shd w:val="clear" w:color="auto" w:fill="FFFFFF" w:themeFill="background1"/>
          </w:tcPr>
          <w:p w14:paraId="5146DFC4" w14:textId="77777777" w:rsidR="007A2D56" w:rsidRPr="00FF14C1" w:rsidRDefault="007A2D56"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M4 measurement set in case of UMTS.</w:t>
            </w:r>
          </w:p>
        </w:tc>
      </w:tr>
      <w:tr w:rsidR="007A2D56" w:rsidRPr="00CC7AF6" w14:paraId="7173BBD5" w14:textId="77777777" w:rsidTr="007A2D56">
        <w:tc>
          <w:tcPr>
            <w:tcW w:w="2356" w:type="pct"/>
            <w:shd w:val="clear" w:color="auto" w:fill="FFFFFF" w:themeFill="background1"/>
          </w:tcPr>
          <w:p w14:paraId="45761D63" w14:textId="77777777" w:rsidR="007A2D56" w:rsidRPr="00FF14C1" w:rsidRDefault="007A2D56" w:rsidP="00377934">
            <w:pPr>
              <w:pStyle w:val="TAH"/>
              <w:jc w:val="left"/>
              <w:rPr>
                <w:rFonts w:cs="Arial"/>
                <w:b w:val="0"/>
                <w:bCs/>
                <w:szCs w:val="18"/>
                <w:lang w:val="de-DE"/>
              </w:rPr>
            </w:pPr>
            <w:r w:rsidRPr="00FF14C1">
              <w:rPr>
                <w:rFonts w:cs="Arial"/>
                <w:b w:val="0"/>
                <w:bCs/>
              </w:rPr>
              <w:t>collectionPeriodRrmUmts (support qualifier)</w:t>
            </w:r>
          </w:p>
        </w:tc>
        <w:tc>
          <w:tcPr>
            <w:tcW w:w="2644" w:type="pct"/>
            <w:shd w:val="clear" w:color="auto" w:fill="FFFFFF" w:themeFill="background1"/>
          </w:tcPr>
          <w:p w14:paraId="5F524025" w14:textId="77777777" w:rsidR="007A2D56" w:rsidRPr="00FF14C1" w:rsidRDefault="007A2D56"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any of M3, M4, M5 measurement set in case of UMTS.</w:t>
            </w:r>
          </w:p>
        </w:tc>
      </w:tr>
      <w:tr w:rsidR="007A2D56" w:rsidRPr="00CC7AF6" w14:paraId="61A4E2FC" w14:textId="77777777" w:rsidTr="007A2D56">
        <w:tc>
          <w:tcPr>
            <w:tcW w:w="2356" w:type="pct"/>
            <w:shd w:val="clear" w:color="auto" w:fill="FFFFFF" w:themeFill="background1"/>
          </w:tcPr>
          <w:p w14:paraId="7FF9C5E6" w14:textId="77777777" w:rsidR="007A2D56" w:rsidRPr="00FF14C1" w:rsidRDefault="007A2D56" w:rsidP="00377934">
            <w:pPr>
              <w:pStyle w:val="TAH"/>
              <w:jc w:val="left"/>
              <w:rPr>
                <w:rFonts w:cs="Arial"/>
                <w:b w:val="0"/>
                <w:bCs/>
              </w:rPr>
            </w:pPr>
            <w:r w:rsidRPr="00FF14C1">
              <w:rPr>
                <w:rFonts w:cs="Arial"/>
                <w:b w:val="0"/>
                <w:bCs/>
              </w:rPr>
              <w:t>measurementPeriodUmts (support qualifier)</w:t>
            </w:r>
          </w:p>
        </w:tc>
        <w:tc>
          <w:tcPr>
            <w:tcW w:w="2644" w:type="pct"/>
            <w:shd w:val="clear" w:color="auto" w:fill="FFFFFF" w:themeFill="background1"/>
          </w:tcPr>
          <w:p w14:paraId="2C29FB92" w14:textId="77777777" w:rsidR="007A2D56" w:rsidRPr="00FF14C1" w:rsidRDefault="007A2D56"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either M6 or M7 measurement set in case of UMTS.</w:t>
            </w:r>
          </w:p>
        </w:tc>
      </w:tr>
      <w:tr w:rsidR="007A2D56" w:rsidRPr="00CC7AF6" w14:paraId="3623C257" w14:textId="77777777" w:rsidTr="007A2D56">
        <w:tc>
          <w:tcPr>
            <w:tcW w:w="2356" w:type="pct"/>
            <w:shd w:val="clear" w:color="auto" w:fill="FFFFFF" w:themeFill="background1"/>
          </w:tcPr>
          <w:p w14:paraId="0DA4BA50" w14:textId="77777777" w:rsidR="007A2D56" w:rsidRPr="00FF14C1" w:rsidRDefault="007A2D56" w:rsidP="00377934">
            <w:pPr>
              <w:pStyle w:val="TAH"/>
              <w:jc w:val="left"/>
              <w:rPr>
                <w:rFonts w:cs="Arial"/>
                <w:b w:val="0"/>
                <w:bCs/>
              </w:rPr>
            </w:pPr>
            <w:r w:rsidRPr="00FF14C1">
              <w:rPr>
                <w:rFonts w:cs="Arial"/>
                <w:b w:val="0"/>
                <w:bCs/>
              </w:rPr>
              <w:t>measurementQuantity (support qualifier)</w:t>
            </w:r>
          </w:p>
        </w:tc>
        <w:tc>
          <w:tcPr>
            <w:tcW w:w="2644" w:type="pct"/>
            <w:shd w:val="clear" w:color="auto" w:fill="FFFFFF" w:themeFill="background1"/>
          </w:tcPr>
          <w:p w14:paraId="038C3D99" w14:textId="77777777" w:rsidR="007A2D56" w:rsidRPr="00FF14C1" w:rsidRDefault="007A2D56" w:rsidP="00377934">
            <w:pPr>
              <w:pStyle w:val="TAH"/>
              <w:jc w:val="left"/>
              <w:rPr>
                <w:b w:val="0"/>
                <w:bCs/>
              </w:rPr>
            </w:pPr>
            <w:r w:rsidRPr="00FF14C1">
              <w:rPr>
                <w:b w:val="0"/>
                <w:bCs/>
              </w:rPr>
              <w:t xml:space="preserve">This attribute shall be present only if the </w:t>
            </w:r>
            <w:r w:rsidRPr="00FF14C1">
              <w:rPr>
                <w:rFonts w:ascii="Courier New" w:hAnsi="Courier New" w:cs="Courier New"/>
                <w:b w:val="0"/>
                <w:bCs/>
              </w:rPr>
              <w:t>reportingTrigger</w:t>
            </w:r>
            <w:r w:rsidRPr="00FF14C1">
              <w:rPr>
                <w:b w:val="0"/>
                <w:bCs/>
              </w:rPr>
              <w:t xml:space="preserve"> parameter is set to event 1f.</w:t>
            </w:r>
          </w:p>
        </w:tc>
      </w:tr>
      <w:tr w:rsidR="007A2D56" w:rsidRPr="00CC7AF6" w14:paraId="4564A102" w14:textId="77777777" w:rsidTr="007A2D56">
        <w:tc>
          <w:tcPr>
            <w:tcW w:w="2356" w:type="pct"/>
            <w:shd w:val="clear" w:color="auto" w:fill="FFFFFF" w:themeFill="background1"/>
          </w:tcPr>
          <w:p w14:paraId="14E36072" w14:textId="77777777" w:rsidR="007A2D56" w:rsidRPr="00403D3F" w:rsidRDefault="007A2D56" w:rsidP="00377934">
            <w:pPr>
              <w:pStyle w:val="TAH"/>
              <w:jc w:val="left"/>
              <w:rPr>
                <w:rFonts w:cs="Arial"/>
                <w:b w:val="0"/>
                <w:bCs/>
              </w:rPr>
            </w:pPr>
            <w:r w:rsidRPr="00403D3F">
              <w:rPr>
                <w:rFonts w:cs="Arial"/>
                <w:b w:val="0"/>
                <w:bCs/>
                <w:szCs w:val="18"/>
                <w:lang w:val="de-DE"/>
              </w:rPr>
              <w:t xml:space="preserve">beamLevelMeasurement </w:t>
            </w:r>
            <w:r w:rsidRPr="00403D3F">
              <w:rPr>
                <w:rFonts w:cs="Arial"/>
                <w:b w:val="0"/>
                <w:bCs/>
                <w:lang w:val="de-DE"/>
              </w:rPr>
              <w:t>(support qualifier)</w:t>
            </w:r>
          </w:p>
        </w:tc>
        <w:tc>
          <w:tcPr>
            <w:tcW w:w="2644" w:type="pct"/>
            <w:shd w:val="clear" w:color="auto" w:fill="FFFFFF" w:themeFill="background1"/>
          </w:tcPr>
          <w:p w14:paraId="71F7AAE9" w14:textId="77777777" w:rsidR="007A2D56" w:rsidRPr="00403D3F" w:rsidRDefault="007A2D56" w:rsidP="00377934">
            <w:pPr>
              <w:pStyle w:val="TAH"/>
              <w:jc w:val="left"/>
              <w:rPr>
                <w:b w:val="0"/>
                <w:bCs/>
              </w:rPr>
            </w:pPr>
            <w:r w:rsidRPr="00403D3F">
              <w:rPr>
                <w:b w:val="0"/>
                <w:bCs/>
                <w:lang w:val="de-DE"/>
              </w:rPr>
              <w:t xml:space="preserve">This attribute shall be present only if MDT is supported and the </w:t>
            </w:r>
            <w:r w:rsidRPr="00403D3F">
              <w:rPr>
                <w:rFonts w:ascii="Courier New" w:hAnsi="Courier New" w:cs="Courier New"/>
                <w:b w:val="0"/>
                <w:bCs/>
                <w:lang w:val="de-DE"/>
              </w:rPr>
              <w:t>jobType</w:t>
            </w:r>
            <w:r w:rsidRPr="00403D3F">
              <w:rPr>
                <w:b w:val="0"/>
                <w:bCs/>
                <w:lang w:val="de-DE"/>
              </w:rPr>
              <w:t xml:space="preserve"> attribute is set to Immediate MDT or combined Trace and Immediate MDT and the </w:t>
            </w:r>
            <w:r w:rsidRPr="00403D3F">
              <w:rPr>
                <w:rFonts w:ascii="Courier New" w:hAnsi="Courier New" w:cs="Courier New"/>
                <w:b w:val="0"/>
                <w:bCs/>
                <w:lang w:val="de-DE"/>
              </w:rPr>
              <w:t>listOfMeasurements</w:t>
            </w:r>
            <w:r w:rsidRPr="00403D3F">
              <w:rPr>
                <w:b w:val="0"/>
                <w:bCs/>
                <w:lang w:val="de-DE"/>
              </w:rPr>
              <w:t xml:space="preserve"> attribute has M1 measurement set in case of NR.</w:t>
            </w:r>
          </w:p>
        </w:tc>
      </w:tr>
      <w:tr w:rsidR="007A2D56" w:rsidRPr="00CC7AF6" w14:paraId="60360DB1" w14:textId="77777777" w:rsidTr="007A2D56">
        <w:tc>
          <w:tcPr>
            <w:tcW w:w="2356" w:type="pct"/>
            <w:shd w:val="clear" w:color="auto" w:fill="FFFFFF" w:themeFill="background1"/>
          </w:tcPr>
          <w:p w14:paraId="4081A703" w14:textId="77777777" w:rsidR="007A2D56" w:rsidRPr="00F607F0" w:rsidRDefault="007A2D56" w:rsidP="00377934">
            <w:pPr>
              <w:pStyle w:val="TAH"/>
              <w:jc w:val="left"/>
              <w:rPr>
                <w:rFonts w:cs="Arial"/>
                <w:b w:val="0"/>
                <w:bCs/>
                <w:lang w:eastAsia="zh-CN"/>
              </w:rPr>
            </w:pPr>
            <w:r w:rsidRPr="00F607F0">
              <w:rPr>
                <w:rFonts w:cs="Arial"/>
                <w:b w:val="0"/>
                <w:bCs/>
              </w:rPr>
              <w:t>positioningMethod (support qualifier)</w:t>
            </w:r>
          </w:p>
        </w:tc>
        <w:tc>
          <w:tcPr>
            <w:tcW w:w="2644" w:type="pct"/>
            <w:shd w:val="clear" w:color="auto" w:fill="FFFFFF" w:themeFill="background1"/>
          </w:tcPr>
          <w:p w14:paraId="48F0FD66" w14:textId="77777777" w:rsidR="007A2D56" w:rsidRPr="00F607F0" w:rsidRDefault="007A2D56" w:rsidP="00377934">
            <w:pPr>
              <w:pStyle w:val="TAH"/>
              <w:jc w:val="left"/>
              <w:rPr>
                <w:b w:val="0"/>
                <w:bCs/>
              </w:rPr>
            </w:pPr>
            <w:r w:rsidRPr="00F607F0">
              <w:rPr>
                <w:b w:val="0"/>
                <w:bCs/>
              </w:rPr>
              <w:t xml:space="preserve">This attribute shall be present only if MDT is supported and the </w:t>
            </w:r>
            <w:r w:rsidRPr="00F607F0">
              <w:rPr>
                <w:rFonts w:ascii="Courier New" w:hAnsi="Courier New" w:cs="Courier New"/>
                <w:b w:val="0"/>
                <w:bCs/>
              </w:rPr>
              <w:t>jobType</w:t>
            </w:r>
            <w:r w:rsidRPr="00F607F0">
              <w:rPr>
                <w:b w:val="0"/>
                <w:bCs/>
              </w:rPr>
              <w:t xml:space="preserve"> attribute is set to Immediate MDT or combine Trace and Immediate MDT.</w:t>
            </w:r>
          </w:p>
        </w:tc>
      </w:tr>
      <w:tr w:rsidR="007A2D56" w:rsidRPr="00CC7AF6" w14:paraId="496CE3F0" w14:textId="77777777" w:rsidTr="007A2D56">
        <w:tc>
          <w:tcPr>
            <w:tcW w:w="2356" w:type="pct"/>
            <w:shd w:val="clear" w:color="auto" w:fill="FFFFFF" w:themeFill="background1"/>
          </w:tcPr>
          <w:p w14:paraId="14B81EC3" w14:textId="77777777" w:rsidR="007A2D56" w:rsidRPr="0066111E" w:rsidRDefault="007A2D56" w:rsidP="00377934">
            <w:pPr>
              <w:pStyle w:val="TAH"/>
              <w:jc w:val="left"/>
              <w:rPr>
                <w:rFonts w:cs="Arial"/>
                <w:b w:val="0"/>
                <w:bCs/>
              </w:rPr>
            </w:pPr>
            <w:r w:rsidRPr="0066111E">
              <w:rPr>
                <w:rFonts w:cs="Arial"/>
                <w:b w:val="0"/>
                <w:bCs/>
                <w:lang w:eastAsia="zh-CN"/>
              </w:rPr>
              <w:t>excessPacketDelayThresholds</w:t>
            </w:r>
          </w:p>
        </w:tc>
        <w:tc>
          <w:tcPr>
            <w:tcW w:w="2644" w:type="pct"/>
            <w:shd w:val="clear" w:color="auto" w:fill="FFFFFF" w:themeFill="background1"/>
          </w:tcPr>
          <w:p w14:paraId="7680E20C" w14:textId="77777777" w:rsidR="007A2D56" w:rsidRPr="0066111E" w:rsidRDefault="007A2D56" w:rsidP="00377934">
            <w:pPr>
              <w:pStyle w:val="TAH"/>
              <w:jc w:val="left"/>
              <w:rPr>
                <w:b w:val="0"/>
                <w:bCs/>
              </w:rPr>
            </w:pPr>
            <w:r w:rsidRPr="0066111E">
              <w:rPr>
                <w:b w:val="0"/>
                <w:bCs/>
              </w:rPr>
              <w:t xml:space="preserve">This attribute shall be present only if MDT is supported and the </w:t>
            </w:r>
            <w:r w:rsidRPr="0066111E">
              <w:rPr>
                <w:rFonts w:ascii="Courier New" w:hAnsi="Courier New" w:cs="Courier New"/>
                <w:b w:val="0"/>
                <w:bCs/>
              </w:rPr>
              <w:t>jobType</w:t>
            </w:r>
            <w:r w:rsidRPr="0066111E">
              <w:rPr>
                <w:b w:val="0"/>
                <w:bCs/>
              </w:rPr>
              <w:t xml:space="preserve"> attribute is set to "Immediate MDT only" or "Immediate MDT and Trace" and the </w:t>
            </w:r>
            <w:r w:rsidRPr="0066111E">
              <w:rPr>
                <w:rFonts w:ascii="Courier New" w:hAnsi="Courier New" w:cs="Courier New"/>
                <w:b w:val="0"/>
                <w:bCs/>
              </w:rPr>
              <w:t>listOfMeasurements</w:t>
            </w:r>
            <w:r w:rsidRPr="0066111E">
              <w:rPr>
                <w:b w:val="0"/>
                <w:bCs/>
              </w:rPr>
              <w:t xml:space="preserve"> attribute is configured for M6 for UL in NR.</w:t>
            </w:r>
          </w:p>
        </w:tc>
      </w:tr>
      <w:tr w:rsidR="007A2D56" w:rsidRPr="00CC7AF6" w14:paraId="32E6415C" w14:textId="77777777" w:rsidTr="007A2D56">
        <w:trPr>
          <w:ins w:id="204" w:author="Siva Swaminathan" w:date="2023-09-25T18:15:00Z"/>
        </w:trPr>
        <w:tc>
          <w:tcPr>
            <w:tcW w:w="2356" w:type="pct"/>
            <w:shd w:val="clear" w:color="auto" w:fill="FFFFFF" w:themeFill="background1"/>
          </w:tcPr>
          <w:p w14:paraId="64AD9D42" w14:textId="3FA5BFB2" w:rsidR="007A2D56" w:rsidRPr="0066111E" w:rsidRDefault="007A2D56" w:rsidP="007A2D56">
            <w:pPr>
              <w:pStyle w:val="TAH"/>
              <w:jc w:val="left"/>
              <w:rPr>
                <w:ins w:id="205" w:author="Siva Swaminathan" w:date="2023-09-25T18:15:00Z"/>
                <w:rFonts w:cs="Arial"/>
                <w:b w:val="0"/>
                <w:bCs/>
                <w:lang w:eastAsia="zh-CN"/>
              </w:rPr>
            </w:pPr>
            <w:ins w:id="206" w:author="Siva Swaminathan" w:date="2023-09-25T18:16:00Z">
              <w:r w:rsidRPr="00F27A4F">
                <w:rPr>
                  <w:rFonts w:cs="Arial"/>
                  <w:b w:val="0"/>
                  <w:bCs/>
                  <w:lang w:eastAsia="zh-CN"/>
                </w:rPr>
                <w:t>reportAmountM1LTE (support qualifier)</w:t>
              </w:r>
            </w:ins>
          </w:p>
        </w:tc>
        <w:tc>
          <w:tcPr>
            <w:tcW w:w="2644" w:type="pct"/>
            <w:shd w:val="clear" w:color="auto" w:fill="FFFFFF" w:themeFill="background1"/>
          </w:tcPr>
          <w:p w14:paraId="7376E2C3" w14:textId="59391E5D" w:rsidR="007A2D56" w:rsidRPr="0066111E" w:rsidRDefault="007A2D56" w:rsidP="007A2D56">
            <w:pPr>
              <w:pStyle w:val="TAH"/>
              <w:jc w:val="left"/>
              <w:rPr>
                <w:ins w:id="207" w:author="Siva Swaminathan" w:date="2023-09-25T18:15:00Z"/>
                <w:b w:val="0"/>
                <w:bCs/>
              </w:rPr>
            </w:pPr>
            <w:ins w:id="208" w:author="Siva Swaminathan" w:date="2023-09-25T18:16:00Z">
              <w:r w:rsidRPr="00F27A4F">
                <w:rPr>
                  <w:b w:val="0"/>
                  <w:bCs/>
                </w:rPr>
                <w:t>This attribute shall be present only if MDT is supported and the jobType attribute is set to Immediate MDT or combine Trace and Immediate MDT and the reportingTrigger attribute is configured for periodic measurements or event triggered periodic measurements and the listOfMeasurements attribute has M1 measurement set in case of LTE.</w:t>
              </w:r>
            </w:ins>
          </w:p>
        </w:tc>
      </w:tr>
      <w:tr w:rsidR="007A2D56" w:rsidRPr="00CC7AF6" w14:paraId="23C77D42" w14:textId="77777777" w:rsidTr="007A2D56">
        <w:trPr>
          <w:ins w:id="209" w:author="Siva Swaminathan" w:date="2023-09-25T18:15:00Z"/>
        </w:trPr>
        <w:tc>
          <w:tcPr>
            <w:tcW w:w="2356" w:type="pct"/>
            <w:shd w:val="clear" w:color="auto" w:fill="FFFFFF" w:themeFill="background1"/>
          </w:tcPr>
          <w:p w14:paraId="750D9BE7" w14:textId="54B7F0B2" w:rsidR="007A2D56" w:rsidRPr="0066111E" w:rsidRDefault="007A2D56" w:rsidP="007A2D56">
            <w:pPr>
              <w:pStyle w:val="TAH"/>
              <w:jc w:val="left"/>
              <w:rPr>
                <w:ins w:id="210" w:author="Siva Swaminathan" w:date="2023-09-25T18:15:00Z"/>
                <w:rFonts w:cs="Arial"/>
                <w:b w:val="0"/>
                <w:bCs/>
                <w:lang w:eastAsia="zh-CN"/>
              </w:rPr>
            </w:pPr>
            <w:ins w:id="211" w:author="Siva Swaminathan" w:date="2023-09-25T18:16:00Z">
              <w:r w:rsidRPr="00F27A4F">
                <w:rPr>
                  <w:rFonts w:cs="Arial"/>
                  <w:b w:val="0"/>
                  <w:bCs/>
                  <w:lang w:eastAsia="zh-CN"/>
                </w:rPr>
                <w:t>reportAmountM4LTE (support qualifier)</w:t>
              </w:r>
            </w:ins>
          </w:p>
        </w:tc>
        <w:tc>
          <w:tcPr>
            <w:tcW w:w="2644" w:type="pct"/>
            <w:shd w:val="clear" w:color="auto" w:fill="FFFFFF" w:themeFill="background1"/>
          </w:tcPr>
          <w:p w14:paraId="2622E568" w14:textId="7F4EABB9" w:rsidR="007A2D56" w:rsidRPr="0066111E" w:rsidRDefault="007A2D56" w:rsidP="007A2D56">
            <w:pPr>
              <w:pStyle w:val="TAH"/>
              <w:jc w:val="left"/>
              <w:rPr>
                <w:ins w:id="212" w:author="Siva Swaminathan" w:date="2023-09-25T18:15:00Z"/>
                <w:b w:val="0"/>
                <w:bCs/>
              </w:rPr>
            </w:pPr>
            <w:ins w:id="213" w:author="Siva Swaminathan" w:date="2023-09-25T18:16:00Z">
              <w:r w:rsidRPr="00F27A4F">
                <w:rPr>
                  <w:b w:val="0"/>
                  <w:bCs/>
                </w:rPr>
                <w:t>This attribute shall be present only if MDT is supported and the jobType attribute is set to Immediate MDT or combine Trace and Immediate MDT and the reportingTrigger attribute is configured for periodic measurements or event triggered periodic measurements and the listOfMeasurements attribute has M4 measurement set in case of LTE.</w:t>
              </w:r>
            </w:ins>
          </w:p>
        </w:tc>
      </w:tr>
      <w:tr w:rsidR="007A2D56" w:rsidRPr="00CC7AF6" w14:paraId="55E02A6A" w14:textId="77777777" w:rsidTr="007A2D56">
        <w:trPr>
          <w:ins w:id="214" w:author="Siva Swaminathan" w:date="2023-09-25T18:16:00Z"/>
        </w:trPr>
        <w:tc>
          <w:tcPr>
            <w:tcW w:w="2356" w:type="pct"/>
            <w:shd w:val="clear" w:color="auto" w:fill="FFFFFF" w:themeFill="background1"/>
          </w:tcPr>
          <w:p w14:paraId="419EC34F" w14:textId="2F99BF1F" w:rsidR="007A2D56" w:rsidRPr="0066111E" w:rsidRDefault="007A2D56" w:rsidP="007A2D56">
            <w:pPr>
              <w:pStyle w:val="TAH"/>
              <w:jc w:val="left"/>
              <w:rPr>
                <w:ins w:id="215" w:author="Siva Swaminathan" w:date="2023-09-25T18:16:00Z"/>
                <w:rFonts w:cs="Arial"/>
                <w:b w:val="0"/>
                <w:bCs/>
                <w:lang w:eastAsia="zh-CN"/>
              </w:rPr>
            </w:pPr>
            <w:ins w:id="216" w:author="Siva Swaminathan" w:date="2023-09-25T18:16:00Z">
              <w:r w:rsidRPr="00F27A4F">
                <w:rPr>
                  <w:rFonts w:cs="Arial"/>
                  <w:b w:val="0"/>
                  <w:bCs/>
                  <w:lang w:eastAsia="zh-CN"/>
                </w:rPr>
                <w:t>reportAmountM5LTE (support qualifier)</w:t>
              </w:r>
            </w:ins>
          </w:p>
        </w:tc>
        <w:tc>
          <w:tcPr>
            <w:tcW w:w="2644" w:type="pct"/>
            <w:shd w:val="clear" w:color="auto" w:fill="FFFFFF" w:themeFill="background1"/>
          </w:tcPr>
          <w:p w14:paraId="02B787C4" w14:textId="081EE587" w:rsidR="007A2D56" w:rsidRPr="0066111E" w:rsidRDefault="007A2D56" w:rsidP="007A2D56">
            <w:pPr>
              <w:pStyle w:val="TAH"/>
              <w:jc w:val="left"/>
              <w:rPr>
                <w:ins w:id="217" w:author="Siva Swaminathan" w:date="2023-09-25T18:16:00Z"/>
                <w:b w:val="0"/>
                <w:bCs/>
              </w:rPr>
            </w:pPr>
            <w:ins w:id="218" w:author="Siva Swaminathan" w:date="2023-09-25T18:16:00Z">
              <w:r w:rsidRPr="00F27A4F">
                <w:rPr>
                  <w:b w:val="0"/>
                  <w:bCs/>
                </w:rPr>
                <w:t>This attribute shall be present only if MDT is supported and the jobType attribute is set to Immediate MDT or combine Trace and Immediate MDT and the reportingTrigger attribute is configured for periodic measurements or event triggered periodic measurements and the listOfMeasurements attribute has M5 measurement set in case of LTE.</w:t>
              </w:r>
            </w:ins>
          </w:p>
        </w:tc>
      </w:tr>
      <w:tr w:rsidR="007A2D56" w:rsidRPr="00CC7AF6" w14:paraId="078C9E92" w14:textId="77777777" w:rsidTr="007A2D56">
        <w:trPr>
          <w:ins w:id="219" w:author="Siva Swaminathan" w:date="2023-09-25T18:16:00Z"/>
        </w:trPr>
        <w:tc>
          <w:tcPr>
            <w:tcW w:w="2356" w:type="pct"/>
            <w:shd w:val="clear" w:color="auto" w:fill="FFFFFF" w:themeFill="background1"/>
          </w:tcPr>
          <w:p w14:paraId="6D0E3917" w14:textId="3845D5AA" w:rsidR="007A2D56" w:rsidRPr="0066111E" w:rsidRDefault="007A2D56" w:rsidP="007A2D56">
            <w:pPr>
              <w:pStyle w:val="TAH"/>
              <w:jc w:val="left"/>
              <w:rPr>
                <w:ins w:id="220" w:author="Siva Swaminathan" w:date="2023-09-25T18:16:00Z"/>
                <w:rFonts w:cs="Arial"/>
                <w:b w:val="0"/>
                <w:bCs/>
                <w:lang w:eastAsia="zh-CN"/>
              </w:rPr>
            </w:pPr>
            <w:ins w:id="221" w:author="Siva Swaminathan" w:date="2023-09-25T18:16:00Z">
              <w:r w:rsidRPr="00F27A4F">
                <w:rPr>
                  <w:rFonts w:cs="Arial"/>
                  <w:b w:val="0"/>
                  <w:bCs/>
                  <w:lang w:eastAsia="zh-CN"/>
                </w:rPr>
                <w:t>reportAmountM6LTE (support qualifier)</w:t>
              </w:r>
            </w:ins>
          </w:p>
        </w:tc>
        <w:tc>
          <w:tcPr>
            <w:tcW w:w="2644" w:type="pct"/>
            <w:shd w:val="clear" w:color="auto" w:fill="FFFFFF" w:themeFill="background1"/>
          </w:tcPr>
          <w:p w14:paraId="55B122B0" w14:textId="24580F56" w:rsidR="007A2D56" w:rsidRPr="0066111E" w:rsidRDefault="007A2D56" w:rsidP="007A2D56">
            <w:pPr>
              <w:pStyle w:val="TAH"/>
              <w:jc w:val="left"/>
              <w:rPr>
                <w:ins w:id="222" w:author="Siva Swaminathan" w:date="2023-09-25T18:16:00Z"/>
                <w:b w:val="0"/>
                <w:bCs/>
              </w:rPr>
            </w:pPr>
            <w:ins w:id="223" w:author="Siva Swaminathan" w:date="2023-09-25T18:16:00Z">
              <w:r w:rsidRPr="00F27A4F">
                <w:rPr>
                  <w:b w:val="0"/>
                  <w:bCs/>
                </w:rPr>
                <w:t>This attribute shall be present only if MDT is supported and the jobType attribute is set to Immediate MDT or combine Trace and Immediate MDT and the reportingTrigger attribute is configured for periodic measurements or event triggered periodic measurements and the listOfMeasurements attribute has M6 measurement set in case of LTE.</w:t>
              </w:r>
            </w:ins>
          </w:p>
        </w:tc>
      </w:tr>
      <w:tr w:rsidR="007A2D56" w:rsidRPr="00CC7AF6" w14:paraId="76B7407D" w14:textId="77777777" w:rsidTr="007A2D56">
        <w:trPr>
          <w:ins w:id="224" w:author="Siva Swaminathan" w:date="2023-09-25T18:16:00Z"/>
        </w:trPr>
        <w:tc>
          <w:tcPr>
            <w:tcW w:w="2356" w:type="pct"/>
            <w:shd w:val="clear" w:color="auto" w:fill="FFFFFF" w:themeFill="background1"/>
          </w:tcPr>
          <w:p w14:paraId="43AC069C" w14:textId="6A22A695" w:rsidR="007A2D56" w:rsidRPr="0066111E" w:rsidRDefault="007A2D56" w:rsidP="007A2D56">
            <w:pPr>
              <w:pStyle w:val="TAH"/>
              <w:jc w:val="left"/>
              <w:rPr>
                <w:ins w:id="225" w:author="Siva Swaminathan" w:date="2023-09-25T18:16:00Z"/>
                <w:rFonts w:cs="Arial"/>
                <w:b w:val="0"/>
                <w:bCs/>
                <w:lang w:eastAsia="zh-CN"/>
              </w:rPr>
            </w:pPr>
            <w:ins w:id="226" w:author="Siva Swaminathan" w:date="2023-09-25T18:16:00Z">
              <w:r w:rsidRPr="00F27A4F">
                <w:rPr>
                  <w:rFonts w:cs="Arial"/>
                  <w:b w:val="0"/>
                  <w:bCs/>
                  <w:lang w:eastAsia="zh-CN"/>
                </w:rPr>
                <w:t>reportAmountM7LTE (support qualifier)</w:t>
              </w:r>
            </w:ins>
          </w:p>
        </w:tc>
        <w:tc>
          <w:tcPr>
            <w:tcW w:w="2644" w:type="pct"/>
            <w:shd w:val="clear" w:color="auto" w:fill="FFFFFF" w:themeFill="background1"/>
          </w:tcPr>
          <w:p w14:paraId="39867806" w14:textId="61511EEC" w:rsidR="007A2D56" w:rsidRPr="0066111E" w:rsidRDefault="007A2D56" w:rsidP="007A2D56">
            <w:pPr>
              <w:pStyle w:val="TAH"/>
              <w:jc w:val="left"/>
              <w:rPr>
                <w:ins w:id="227" w:author="Siva Swaminathan" w:date="2023-09-25T18:16:00Z"/>
                <w:b w:val="0"/>
                <w:bCs/>
              </w:rPr>
            </w:pPr>
            <w:ins w:id="228" w:author="Siva Swaminathan" w:date="2023-09-25T18:16:00Z">
              <w:r w:rsidRPr="00F27A4F">
                <w:rPr>
                  <w:b w:val="0"/>
                  <w:bCs/>
                </w:rPr>
                <w:t>This attribute shall be present only if MDT is supported and the jobType attribute is set to Immediate MDT or combine Trace and Immediate MDT and the reportingTrigger attribute is configured for periodic measurements or event triggered periodic measurements and the listOfMeasurements attribute has M7 measurement set in case of LTE.</w:t>
              </w:r>
            </w:ins>
          </w:p>
        </w:tc>
      </w:tr>
    </w:tbl>
    <w:p w14:paraId="0776C84F" w14:textId="77777777" w:rsidR="007A2D56" w:rsidRDefault="007A2D56" w:rsidP="007A2D56">
      <w:pPr>
        <w:rPr>
          <w:lang w:eastAsia="zh-CN"/>
        </w:rPr>
      </w:pPr>
    </w:p>
    <w:p w14:paraId="72EF2FA0" w14:textId="77777777" w:rsidR="007A2D56" w:rsidRDefault="007A2D56" w:rsidP="007A2D56">
      <w:pPr>
        <w:pStyle w:val="Heading4"/>
        <w:rPr>
          <w:lang w:val="en-US"/>
        </w:rPr>
      </w:pPr>
      <w:bookmarkStart w:id="229" w:name="_Toc145601550"/>
      <w:r w:rsidRPr="008D31B8">
        <w:rPr>
          <w:lang w:val="en-US"/>
        </w:rPr>
        <w:t>4.3.</w:t>
      </w:r>
      <w:r>
        <w:rPr>
          <w:lang w:val="en-US"/>
        </w:rPr>
        <w:t>59</w:t>
      </w:r>
      <w:r w:rsidRPr="008D31B8">
        <w:rPr>
          <w:lang w:val="en-US"/>
        </w:rPr>
        <w:t>.</w:t>
      </w:r>
      <w:r w:rsidRPr="008D31B8">
        <w:rPr>
          <w:lang w:val="en-US" w:eastAsia="zh-CN"/>
        </w:rPr>
        <w:t>4</w:t>
      </w:r>
      <w:r w:rsidRPr="008D31B8">
        <w:rPr>
          <w:lang w:val="en-US"/>
        </w:rPr>
        <w:tab/>
        <w:t>Notifications</w:t>
      </w:r>
      <w:bookmarkEnd w:id="229"/>
    </w:p>
    <w:p w14:paraId="5D02FE6A" w14:textId="77777777" w:rsidR="007A2D56" w:rsidRDefault="007A2D56" w:rsidP="007A2D56">
      <w:r w:rsidRPr="003D39E5">
        <w:t>The common notifications defined in clause 4.5 are valid for this IOC, without exceptions</w:t>
      </w:r>
      <w:r>
        <w:t>.</w:t>
      </w:r>
    </w:p>
    <w:p w14:paraId="040FAF18" w14:textId="77777777" w:rsidR="00336A59" w:rsidRDefault="00336A59" w:rsidP="00336A59"/>
    <w:bookmarkEnd w:id="4"/>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3"/>
  </w:num>
  <w:num w:numId="5" w16cid:durableId="634333680">
    <w:abstractNumId w:val="8"/>
  </w:num>
  <w:num w:numId="6" w16cid:durableId="1973562441">
    <w:abstractNumId w:val="19"/>
  </w:num>
  <w:num w:numId="7" w16cid:durableId="750539691">
    <w:abstractNumId w:val="29"/>
  </w:num>
  <w:num w:numId="8" w16cid:durableId="1991127076">
    <w:abstractNumId w:val="34"/>
  </w:num>
  <w:num w:numId="9" w16cid:durableId="469981812">
    <w:abstractNumId w:val="31"/>
  </w:num>
  <w:num w:numId="10" w16cid:durableId="1646425483">
    <w:abstractNumId w:val="18"/>
  </w:num>
  <w:num w:numId="11" w16cid:durableId="1183209711">
    <w:abstractNumId w:val="33"/>
  </w:num>
  <w:num w:numId="12" w16cid:durableId="3090633">
    <w:abstractNumId w:val="9"/>
  </w:num>
  <w:num w:numId="13" w16cid:durableId="1259173593">
    <w:abstractNumId w:val="15"/>
  </w:num>
  <w:num w:numId="14" w16cid:durableId="1309747321">
    <w:abstractNumId w:val="23"/>
  </w:num>
  <w:num w:numId="15" w16cid:durableId="14521618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8620127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614363019">
    <w:abstractNumId w:val="6"/>
  </w:num>
  <w:num w:numId="18" w16cid:durableId="1701933042">
    <w:abstractNumId w:val="30"/>
  </w:num>
  <w:num w:numId="19" w16cid:durableId="1832329059">
    <w:abstractNumId w:val="5"/>
  </w:num>
  <w:num w:numId="20" w16cid:durableId="1388063789">
    <w:abstractNumId w:val="28"/>
  </w:num>
  <w:num w:numId="21" w16cid:durableId="1869445769">
    <w:abstractNumId w:val="14"/>
  </w:num>
  <w:num w:numId="22" w16cid:durableId="511723667">
    <w:abstractNumId w:val="21"/>
  </w:num>
  <w:num w:numId="23" w16cid:durableId="1968047193">
    <w:abstractNumId w:val="25"/>
  </w:num>
  <w:num w:numId="24" w16cid:durableId="1734038992">
    <w:abstractNumId w:val="12"/>
  </w:num>
  <w:num w:numId="25" w16cid:durableId="1130443478">
    <w:abstractNumId w:val="22"/>
  </w:num>
  <w:num w:numId="26" w16cid:durableId="105976006">
    <w:abstractNumId w:val="10"/>
  </w:num>
  <w:num w:numId="27" w16cid:durableId="881525231">
    <w:abstractNumId w:val="16"/>
  </w:num>
  <w:num w:numId="28" w16cid:durableId="1347050793">
    <w:abstractNumId w:val="20"/>
  </w:num>
  <w:num w:numId="29" w16cid:durableId="921525417">
    <w:abstractNumId w:val="17"/>
  </w:num>
  <w:num w:numId="30" w16cid:durableId="418405218">
    <w:abstractNumId w:val="7"/>
  </w:num>
  <w:num w:numId="31" w16cid:durableId="156842292">
    <w:abstractNumId w:val="32"/>
  </w:num>
  <w:num w:numId="32" w16cid:durableId="907690953">
    <w:abstractNumId w:val="11"/>
  </w:num>
  <w:num w:numId="33" w16cid:durableId="1228957345">
    <w:abstractNumId w:val="4"/>
  </w:num>
  <w:num w:numId="34" w16cid:durableId="2098552521">
    <w:abstractNumId w:val="27"/>
  </w:num>
  <w:num w:numId="35" w16cid:durableId="487750528">
    <w:abstractNumId w:val="24"/>
  </w:num>
  <w:num w:numId="36" w16cid:durableId="717626885">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zMagFQg8TwLQAAAA=="/>
  </w:docVars>
  <w:rsids>
    <w:rsidRoot w:val="00022E4A"/>
    <w:rsid w:val="00022E4A"/>
    <w:rsid w:val="00051D96"/>
    <w:rsid w:val="00057294"/>
    <w:rsid w:val="000604C6"/>
    <w:rsid w:val="000A6394"/>
    <w:rsid w:val="000B1D70"/>
    <w:rsid w:val="000B4904"/>
    <w:rsid w:val="000B7F42"/>
    <w:rsid w:val="000B7FED"/>
    <w:rsid w:val="000C038A"/>
    <w:rsid w:val="000C305B"/>
    <w:rsid w:val="000C6598"/>
    <w:rsid w:val="000C6ED0"/>
    <w:rsid w:val="000D44B3"/>
    <w:rsid w:val="000E014D"/>
    <w:rsid w:val="000E2A0B"/>
    <w:rsid w:val="000F6F84"/>
    <w:rsid w:val="0010042D"/>
    <w:rsid w:val="00132542"/>
    <w:rsid w:val="00132C6D"/>
    <w:rsid w:val="00145D43"/>
    <w:rsid w:val="00155714"/>
    <w:rsid w:val="00171C28"/>
    <w:rsid w:val="001876DE"/>
    <w:rsid w:val="00190348"/>
    <w:rsid w:val="00192C46"/>
    <w:rsid w:val="001A08B3"/>
    <w:rsid w:val="001A7B60"/>
    <w:rsid w:val="001B06FA"/>
    <w:rsid w:val="001B52F0"/>
    <w:rsid w:val="001B7A65"/>
    <w:rsid w:val="001C4BF6"/>
    <w:rsid w:val="001E293E"/>
    <w:rsid w:val="001E41F3"/>
    <w:rsid w:val="001F1335"/>
    <w:rsid w:val="00201B85"/>
    <w:rsid w:val="00202DA2"/>
    <w:rsid w:val="00215C8E"/>
    <w:rsid w:val="002220D1"/>
    <w:rsid w:val="00223C83"/>
    <w:rsid w:val="00255143"/>
    <w:rsid w:val="0026004D"/>
    <w:rsid w:val="00261E79"/>
    <w:rsid w:val="002640DD"/>
    <w:rsid w:val="00275D12"/>
    <w:rsid w:val="00284FEB"/>
    <w:rsid w:val="002860C4"/>
    <w:rsid w:val="002B5741"/>
    <w:rsid w:val="002C2DFA"/>
    <w:rsid w:val="002E472E"/>
    <w:rsid w:val="002E52EC"/>
    <w:rsid w:val="002E5332"/>
    <w:rsid w:val="002F5BEA"/>
    <w:rsid w:val="00305409"/>
    <w:rsid w:val="0031643B"/>
    <w:rsid w:val="00321039"/>
    <w:rsid w:val="003221D4"/>
    <w:rsid w:val="00336A59"/>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9796F"/>
    <w:rsid w:val="004A52C6"/>
    <w:rsid w:val="004B4280"/>
    <w:rsid w:val="004B75B7"/>
    <w:rsid w:val="004D1D31"/>
    <w:rsid w:val="005009D9"/>
    <w:rsid w:val="005070B4"/>
    <w:rsid w:val="00507C9E"/>
    <w:rsid w:val="0051580D"/>
    <w:rsid w:val="00547111"/>
    <w:rsid w:val="00592D74"/>
    <w:rsid w:val="00596B08"/>
    <w:rsid w:val="005A4DD1"/>
    <w:rsid w:val="005D4D82"/>
    <w:rsid w:val="005D6EAF"/>
    <w:rsid w:val="005E2C44"/>
    <w:rsid w:val="00621188"/>
    <w:rsid w:val="006257ED"/>
    <w:rsid w:val="00640696"/>
    <w:rsid w:val="00640F00"/>
    <w:rsid w:val="00654ADB"/>
    <w:rsid w:val="0065536E"/>
    <w:rsid w:val="00665C47"/>
    <w:rsid w:val="0068622F"/>
    <w:rsid w:val="00695808"/>
    <w:rsid w:val="006A0156"/>
    <w:rsid w:val="006B46FB"/>
    <w:rsid w:val="006E21FB"/>
    <w:rsid w:val="00737D44"/>
    <w:rsid w:val="00785599"/>
    <w:rsid w:val="00792342"/>
    <w:rsid w:val="007977A8"/>
    <w:rsid w:val="007A2D56"/>
    <w:rsid w:val="007B512A"/>
    <w:rsid w:val="007B5B05"/>
    <w:rsid w:val="007C2097"/>
    <w:rsid w:val="007D06B8"/>
    <w:rsid w:val="007D6A07"/>
    <w:rsid w:val="007F7259"/>
    <w:rsid w:val="008040A8"/>
    <w:rsid w:val="00811813"/>
    <w:rsid w:val="00821028"/>
    <w:rsid w:val="008279FA"/>
    <w:rsid w:val="008374B9"/>
    <w:rsid w:val="00847138"/>
    <w:rsid w:val="00847CAF"/>
    <w:rsid w:val="008626E7"/>
    <w:rsid w:val="00867AB2"/>
    <w:rsid w:val="00870EE7"/>
    <w:rsid w:val="00880A55"/>
    <w:rsid w:val="008863B9"/>
    <w:rsid w:val="008A45A6"/>
    <w:rsid w:val="008B7764"/>
    <w:rsid w:val="008D39FE"/>
    <w:rsid w:val="008E69D7"/>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7BC8"/>
    <w:rsid w:val="00AC5820"/>
    <w:rsid w:val="00AD0E50"/>
    <w:rsid w:val="00AD1CD8"/>
    <w:rsid w:val="00AE5DD8"/>
    <w:rsid w:val="00B13F88"/>
    <w:rsid w:val="00B258BB"/>
    <w:rsid w:val="00B32598"/>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6BA2"/>
    <w:rsid w:val="00C66D4A"/>
    <w:rsid w:val="00C9224F"/>
    <w:rsid w:val="00C95985"/>
    <w:rsid w:val="00CC5026"/>
    <w:rsid w:val="00CC68D0"/>
    <w:rsid w:val="00CE7A8C"/>
    <w:rsid w:val="00CF5C18"/>
    <w:rsid w:val="00D03F9A"/>
    <w:rsid w:val="00D0566F"/>
    <w:rsid w:val="00D06D51"/>
    <w:rsid w:val="00D24991"/>
    <w:rsid w:val="00D36646"/>
    <w:rsid w:val="00D50255"/>
    <w:rsid w:val="00D54E8F"/>
    <w:rsid w:val="00D66520"/>
    <w:rsid w:val="00D921BE"/>
    <w:rsid w:val="00DA42B9"/>
    <w:rsid w:val="00DA5400"/>
    <w:rsid w:val="00DD3245"/>
    <w:rsid w:val="00DE34CF"/>
    <w:rsid w:val="00DE3A72"/>
    <w:rsid w:val="00DF1A4E"/>
    <w:rsid w:val="00E054E2"/>
    <w:rsid w:val="00E12566"/>
    <w:rsid w:val="00E13F3D"/>
    <w:rsid w:val="00E16FAA"/>
    <w:rsid w:val="00E226A8"/>
    <w:rsid w:val="00E22F3D"/>
    <w:rsid w:val="00E34898"/>
    <w:rsid w:val="00E432AA"/>
    <w:rsid w:val="00E546BA"/>
    <w:rsid w:val="00E6106E"/>
    <w:rsid w:val="00E85F47"/>
    <w:rsid w:val="00E90214"/>
    <w:rsid w:val="00E909C5"/>
    <w:rsid w:val="00EA2981"/>
    <w:rsid w:val="00EB09B7"/>
    <w:rsid w:val="00EE076A"/>
    <w:rsid w:val="00EE7D7C"/>
    <w:rsid w:val="00F21B1B"/>
    <w:rsid w:val="00F22A74"/>
    <w:rsid w:val="00F25D98"/>
    <w:rsid w:val="00F300FB"/>
    <w:rsid w:val="00F354E8"/>
    <w:rsid w:val="00F5569A"/>
    <w:rsid w:val="00F64EC4"/>
    <w:rsid w:val="00F96374"/>
    <w:rsid w:val="00FB6386"/>
    <w:rsid w:val="00FB7C93"/>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6A59"/>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1</Pages>
  <Words>2482</Words>
  <Characters>17484</Characters>
  <Application>Microsoft Office Word</Application>
  <DocSecurity>0</DocSecurity>
  <Lines>794</Lines>
  <Paragraphs>554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137</cp:revision>
  <cp:lastPrinted>1899-12-31T23:00:00Z</cp:lastPrinted>
  <dcterms:created xsi:type="dcterms:W3CDTF">2020-02-03T08:32:00Z</dcterms:created>
  <dcterms:modified xsi:type="dcterms:W3CDTF">2023-09-27T13:56:00Z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